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F7E5" w14:textId="756F9854" w:rsidR="00E871E6" w:rsidRPr="00B6565C" w:rsidRDefault="00E018F7">
      <w:pPr>
        <w:tabs>
          <w:tab w:val="right" w:pos="9639"/>
        </w:tabs>
        <w:spacing w:after="0"/>
        <w:rPr>
          <w:rFonts w:ascii="Arial" w:hAnsi="Arial" w:cs="Arial"/>
          <w:b/>
          <w:sz w:val="28"/>
          <w:lang w:val="en-SE"/>
        </w:rPr>
      </w:pPr>
      <w:r>
        <w:rPr>
          <w:rFonts w:ascii="Arial" w:hAnsi="Arial" w:cs="Arial"/>
          <w:b/>
          <w:sz w:val="24"/>
        </w:rPr>
        <w:t>3GPP TSG-RAN WG2 Meeting #13</w:t>
      </w:r>
      <w:r w:rsidR="007532F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i/>
          <w:sz w:val="28"/>
        </w:rPr>
        <w:tab/>
      </w:r>
      <w:r>
        <w:rPr>
          <w:rFonts w:ascii="Arial" w:hAnsi="Arial" w:cs="Arial"/>
          <w:b/>
          <w:sz w:val="28"/>
        </w:rPr>
        <w:t>R2-250</w:t>
      </w:r>
      <w:r w:rsidR="00B6565C">
        <w:rPr>
          <w:rFonts w:ascii="Arial" w:hAnsi="Arial" w:cs="Arial"/>
          <w:b/>
          <w:sz w:val="28"/>
          <w:lang w:val="en-SE"/>
        </w:rPr>
        <w:t>8570</w:t>
      </w:r>
    </w:p>
    <w:p w14:paraId="4433D25D" w14:textId="1375A1AF" w:rsidR="00E871E6" w:rsidRDefault="00DF63E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SimSun" w:hAnsi="Arial" w:cs="Arial"/>
          <w:b/>
          <w:sz w:val="24"/>
        </w:rPr>
        <w:t>Dallas</w:t>
      </w:r>
      <w:r w:rsidR="00E018F7">
        <w:rPr>
          <w:rFonts w:ascii="Arial" w:eastAsia="SimSun" w:hAnsi="Arial" w:cs="Arial"/>
          <w:b/>
          <w:sz w:val="24"/>
        </w:rPr>
        <w:t xml:space="preserve">, </w:t>
      </w:r>
      <w:r>
        <w:rPr>
          <w:rFonts w:ascii="Arial" w:eastAsia="SimSun" w:hAnsi="Arial" w:cs="Arial"/>
          <w:b/>
          <w:sz w:val="24"/>
        </w:rPr>
        <w:t>USA</w:t>
      </w:r>
      <w:r w:rsidR="00E018F7">
        <w:rPr>
          <w:rFonts w:ascii="Arial" w:eastAsia="SimSun" w:hAnsi="Arial" w:cs="Arial"/>
          <w:b/>
          <w:sz w:val="24"/>
        </w:rPr>
        <w:t xml:space="preserve">, </w:t>
      </w:r>
      <w:r>
        <w:rPr>
          <w:rFonts w:ascii="Arial" w:eastAsia="SimSun" w:hAnsi="Arial" w:cs="Arial"/>
          <w:b/>
          <w:sz w:val="24"/>
        </w:rPr>
        <w:t>17</w:t>
      </w:r>
      <w:r w:rsidR="00E018F7">
        <w:rPr>
          <w:rFonts w:ascii="Arial" w:eastAsia="SimSun" w:hAnsi="Arial" w:cs="Arial"/>
          <w:b/>
          <w:sz w:val="24"/>
          <w:vertAlign w:val="superscript"/>
        </w:rPr>
        <w:t>th</w:t>
      </w:r>
      <w:r w:rsidR="00E018F7">
        <w:rPr>
          <w:rFonts w:ascii="Arial" w:eastAsia="SimSun" w:hAnsi="Arial" w:cs="Arial"/>
          <w:b/>
          <w:sz w:val="24"/>
        </w:rPr>
        <w:t>-2</w:t>
      </w:r>
      <w:r>
        <w:rPr>
          <w:rFonts w:ascii="Arial" w:eastAsia="SimSun" w:hAnsi="Arial" w:cs="Arial"/>
          <w:b/>
          <w:sz w:val="24"/>
        </w:rPr>
        <w:t>1</w:t>
      </w:r>
      <w:r>
        <w:rPr>
          <w:rFonts w:ascii="Arial" w:eastAsia="SimSun" w:hAnsi="Arial" w:cs="Arial"/>
          <w:b/>
          <w:sz w:val="24"/>
          <w:vertAlign w:val="superscript"/>
        </w:rPr>
        <w:t>st</w:t>
      </w:r>
      <w:r w:rsidR="00E018F7">
        <w:rPr>
          <w:rFonts w:ascii="Arial" w:eastAsia="SimSun" w:hAnsi="Arial" w:cs="Arial"/>
          <w:b/>
          <w:sz w:val="24"/>
        </w:rPr>
        <w:t xml:space="preserve"> </w:t>
      </w:r>
      <w:r w:rsidR="00C9177B">
        <w:rPr>
          <w:rFonts w:ascii="Arial" w:eastAsia="SimSun" w:hAnsi="Arial" w:cs="Arial"/>
          <w:b/>
          <w:sz w:val="24"/>
        </w:rPr>
        <w:t>November</w:t>
      </w:r>
      <w:r w:rsidR="00E018F7">
        <w:rPr>
          <w:rFonts w:ascii="Arial" w:eastAsia="SimSun" w:hAnsi="Arial" w:cs="Arial"/>
          <w:b/>
          <w:sz w:val="24"/>
        </w:rPr>
        <w:t>, 2025</w:t>
      </w:r>
    </w:p>
    <w:p w14:paraId="131A0487" w14:textId="77777777" w:rsidR="00E871E6" w:rsidRDefault="00E871E6">
      <w:pPr>
        <w:pStyle w:val="Header"/>
        <w:tabs>
          <w:tab w:val="left" w:pos="6521"/>
        </w:tabs>
        <w:jc w:val="both"/>
        <w:rPr>
          <w:rFonts w:cs="Arial"/>
        </w:rPr>
      </w:pPr>
    </w:p>
    <w:p w14:paraId="682C7CD1" w14:textId="77777777" w:rsidR="00E871E6" w:rsidRDefault="00E018F7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8.19.1</w:t>
      </w:r>
    </w:p>
    <w:p w14:paraId="0DBD4C99" w14:textId="23D1BF8F" w:rsidR="00E871E6" w:rsidRPr="005C09EF" w:rsidRDefault="00E018F7">
      <w:pPr>
        <w:tabs>
          <w:tab w:val="left" w:pos="1985"/>
        </w:tabs>
        <w:spacing w:after="120"/>
        <w:ind w:left="1980" w:hanging="1980"/>
        <w:jc w:val="both"/>
        <w:rPr>
          <w:rFonts w:ascii="SimSun" w:hAnsi="SimSun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bookmarkStart w:id="0" w:name="_Hlk196310070"/>
      <w:r>
        <w:rPr>
          <w:rFonts w:ascii="Arial" w:hAnsi="Arial" w:cs="Arial"/>
          <w:b/>
          <w:sz w:val="24"/>
        </w:rPr>
        <w:t xml:space="preserve">Huawei, HiSilicon, </w:t>
      </w:r>
      <w:r>
        <w:rPr>
          <w:rFonts w:ascii="Arial" w:hAnsi="Arial" w:cs="Arial"/>
          <w:b/>
          <w:sz w:val="24"/>
          <w:szCs w:val="24"/>
        </w:rPr>
        <w:t>China Unico</w:t>
      </w:r>
      <w:r>
        <w:rPr>
          <w:rFonts w:ascii="Arial" w:hAnsi="Arial" w:cs="Arial"/>
          <w:b/>
          <w:sz w:val="24"/>
        </w:rPr>
        <w:t xml:space="preserve">m, Sony, </w:t>
      </w:r>
      <w:proofErr w:type="spellStart"/>
      <w:r>
        <w:rPr>
          <w:rFonts w:ascii="Arial" w:hAnsi="Arial" w:cs="Arial"/>
          <w:b/>
          <w:sz w:val="24"/>
        </w:rPr>
        <w:t>Turkcell</w:t>
      </w:r>
      <w:proofErr w:type="spellEnd"/>
      <w:r>
        <w:rPr>
          <w:rFonts w:ascii="Arial" w:hAnsi="Arial" w:cs="Arial"/>
          <w:b/>
          <w:sz w:val="24"/>
        </w:rPr>
        <w:t>, NTT Docomo INC., Meta</w:t>
      </w:r>
      <w:bookmarkEnd w:id="0"/>
      <w:r>
        <w:rPr>
          <w:rFonts w:ascii="Arial" w:hAnsi="Arial" w:cs="Arial"/>
          <w:b/>
          <w:sz w:val="24"/>
        </w:rPr>
        <w:t>, Ericsson, Reliance Jio, Vodafone, ZTE Corporation, B</w:t>
      </w:r>
      <w:r w:rsidR="00A14786">
        <w:rPr>
          <w:rFonts w:ascii="Arial" w:hAnsi="Arial" w:cs="Arial"/>
          <w:b/>
          <w:sz w:val="24"/>
        </w:rPr>
        <w:t>T Plc</w:t>
      </w:r>
      <w:r w:rsidR="002F454B">
        <w:rPr>
          <w:rFonts w:ascii="Arial" w:hAnsi="Arial" w:cs="Arial"/>
          <w:b/>
          <w:sz w:val="24"/>
          <w:lang w:val="sv-SE"/>
        </w:rPr>
        <w:t>.</w:t>
      </w:r>
      <w:r>
        <w:rPr>
          <w:rFonts w:ascii="Arial" w:hAnsi="Arial" w:cs="Arial"/>
          <w:b/>
          <w:sz w:val="24"/>
        </w:rPr>
        <w:t>, Deutsche Telekom, Vivo, LG Electronics Inc.</w:t>
      </w:r>
      <w:r w:rsidR="00CF07D6">
        <w:rPr>
          <w:rFonts w:ascii="Arial" w:hAnsi="Arial" w:cs="Arial"/>
          <w:b/>
          <w:sz w:val="24"/>
        </w:rPr>
        <w:t>, Xiaomi</w:t>
      </w:r>
      <w:r w:rsidR="007976F2">
        <w:rPr>
          <w:rFonts w:ascii="Arial" w:hAnsi="Arial" w:cs="Arial"/>
          <w:b/>
          <w:sz w:val="24"/>
        </w:rPr>
        <w:t>, NEC</w:t>
      </w:r>
      <w:r w:rsidR="00E542F4">
        <w:rPr>
          <w:rFonts w:ascii="Arial" w:hAnsi="Arial" w:cs="Arial"/>
          <w:b/>
          <w:sz w:val="24"/>
          <w:lang w:val="en-SE"/>
        </w:rPr>
        <w:t>, Samsung</w:t>
      </w:r>
      <w:r w:rsidR="00276779">
        <w:rPr>
          <w:rFonts w:ascii="Arial" w:hAnsi="Arial" w:cs="Arial"/>
          <w:b/>
          <w:sz w:val="24"/>
          <w:lang w:val="en-SE"/>
        </w:rPr>
        <w:t>, Nokia</w:t>
      </w:r>
      <w:r w:rsidR="008A2C4A">
        <w:rPr>
          <w:rFonts w:ascii="Arial" w:hAnsi="Arial" w:cs="Arial"/>
          <w:b/>
          <w:sz w:val="24"/>
        </w:rPr>
        <w:t xml:space="preserve"> </w:t>
      </w:r>
    </w:p>
    <w:p w14:paraId="323047EC" w14:textId="04CC08E6" w:rsidR="00E871E6" w:rsidRPr="00572547" w:rsidRDefault="00E018F7"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sz w:val="24"/>
          <w:lang w:val="en-SE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</w:r>
      <w:bookmarkStart w:id="1" w:name="_Hlk196310088"/>
      <w:r>
        <w:rPr>
          <w:rFonts w:ascii="Arial" w:hAnsi="Arial" w:cs="Arial"/>
          <w:b/>
          <w:sz w:val="24"/>
        </w:rPr>
        <w:t>Support early CSI acquisition for L3 Handover</w:t>
      </w:r>
      <w:r w:rsidR="00807FE2">
        <w:rPr>
          <w:rFonts w:ascii="Arial" w:hAnsi="Arial" w:cs="Arial"/>
          <w:b/>
          <w:sz w:val="24"/>
          <w:lang w:val="en-SE"/>
        </w:rPr>
        <w:t xml:space="preserve"> [EarlyCSI_L3HO]</w:t>
      </w:r>
    </w:p>
    <w:p w14:paraId="0144075F" w14:textId="77777777" w:rsidR="00E871E6" w:rsidRDefault="00E018F7">
      <w:pPr>
        <w:tabs>
          <w:tab w:val="left" w:pos="1985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 and Decision</w:t>
      </w:r>
      <w:bookmarkEnd w:id="1"/>
    </w:p>
    <w:p w14:paraId="29DB8ACD" w14:textId="23948C58" w:rsidR="00E871E6" w:rsidRDefault="00E018F7">
      <w:pPr>
        <w:pStyle w:val="Heading1"/>
        <w:jc w:val="both"/>
      </w:pPr>
      <w:r>
        <w:t>Introduction</w:t>
      </w:r>
    </w:p>
    <w:p w14:paraId="3D9A544D" w14:textId="078FD085" w:rsidR="00D777B3" w:rsidRDefault="00437526" w:rsidP="00532498">
      <w:pPr>
        <w:jc w:val="both"/>
        <w:rPr>
          <w:szCs w:val="21"/>
          <w:lang w:val="en-SE"/>
        </w:rPr>
      </w:pPr>
      <w:r>
        <w:rPr>
          <w:szCs w:val="21"/>
        </w:rPr>
        <w:t xml:space="preserve">RAN2 discussed supporting early CSI acquisition for L3 </w:t>
      </w:r>
      <w:r w:rsidR="00DA0324">
        <w:rPr>
          <w:szCs w:val="21"/>
          <w:lang w:val="en-SE"/>
        </w:rPr>
        <w:t>h</w:t>
      </w:r>
      <w:proofErr w:type="spellStart"/>
      <w:r>
        <w:rPr>
          <w:szCs w:val="21"/>
        </w:rPr>
        <w:t>andover</w:t>
      </w:r>
      <w:proofErr w:type="spellEnd"/>
      <w:r>
        <w:rPr>
          <w:szCs w:val="21"/>
        </w:rPr>
        <w:t xml:space="preserve"> during RAN2-131 [1] and sent an LS to RAN1 [2]</w:t>
      </w:r>
      <w:r w:rsidR="00D777B3">
        <w:rPr>
          <w:szCs w:val="21"/>
          <w:lang w:val="en-SE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777B3" w14:paraId="2733BAFF" w14:textId="77777777" w:rsidTr="00D777B3">
        <w:tc>
          <w:tcPr>
            <w:tcW w:w="9631" w:type="dxa"/>
          </w:tcPr>
          <w:p w14:paraId="4646B9D9" w14:textId="0EF475EB" w:rsidR="0095635D" w:rsidRDefault="0095635D" w:rsidP="0095635D">
            <w:pPr>
              <w:pStyle w:val="Doc-title"/>
            </w:pPr>
            <w:r>
              <w:t>R2-2506504</w:t>
            </w:r>
            <w:r>
              <w:tab/>
            </w:r>
            <w:r w:rsidRPr="0077019B">
              <w:t>LS on early CSI acquisition for L3 handover</w:t>
            </w:r>
            <w:r>
              <w:tab/>
              <w:t>RAN2</w:t>
            </w:r>
            <w:r>
              <w:tab/>
              <w:t>LS out</w:t>
            </w:r>
            <w:r>
              <w:tab/>
              <w:t>Rel-19</w:t>
            </w:r>
            <w:r>
              <w:tab/>
              <w:t>TEI19</w:t>
            </w:r>
            <w:r>
              <w:tab/>
            </w:r>
            <w:r w:rsidR="00F5066B">
              <w:rPr>
                <w:lang w:val="en-SE"/>
              </w:rPr>
              <w:t xml:space="preserve"> </w:t>
            </w:r>
            <w:r>
              <w:t>To:</w:t>
            </w:r>
            <w:r w:rsidR="00D3345E">
              <w:rPr>
                <w:lang w:val="en-SE"/>
              </w:rPr>
              <w:t xml:space="preserve"> </w:t>
            </w:r>
            <w:r>
              <w:t>RAN1</w:t>
            </w:r>
            <w:r>
              <w:tab/>
              <w:t>Cc:</w:t>
            </w:r>
            <w:r w:rsidR="00D3345E">
              <w:rPr>
                <w:lang w:val="en-SE"/>
              </w:rPr>
              <w:t xml:space="preserve"> </w:t>
            </w:r>
            <w:r>
              <w:t>RAN4</w:t>
            </w:r>
          </w:p>
          <w:p w14:paraId="225488E2" w14:textId="77777777" w:rsidR="0095635D" w:rsidRPr="00E23D6C" w:rsidRDefault="0095635D" w:rsidP="0095635D">
            <w:pPr>
              <w:pStyle w:val="Agreement"/>
              <w:tabs>
                <w:tab w:val="clear" w:pos="502"/>
                <w:tab w:val="clear" w:pos="644"/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LS is approved</w:t>
            </w:r>
          </w:p>
          <w:p w14:paraId="201411C8" w14:textId="77777777" w:rsidR="0095635D" w:rsidRDefault="0095635D" w:rsidP="0095635D">
            <w:pPr>
              <w:pStyle w:val="Doc-text2"/>
            </w:pPr>
          </w:p>
          <w:p w14:paraId="3CFAEAAA" w14:textId="77777777" w:rsidR="0095635D" w:rsidRDefault="0095635D" w:rsidP="0095635D">
            <w:pPr>
              <w:pStyle w:val="Doc-title"/>
            </w:pPr>
            <w:r w:rsidRPr="000B2097">
              <w:t>R2-2506450</w:t>
            </w:r>
            <w:r>
              <w:tab/>
              <w:t>Support early CSI acquisition for L3 handover [EarlyCSI_L3HO]</w:t>
            </w:r>
            <w:r>
              <w:tab/>
              <w:t xml:space="preserve">Huawei, HiSilicon, China Unicom, Sony, </w:t>
            </w:r>
            <w:proofErr w:type="spellStart"/>
            <w:r>
              <w:t>Turkcell</w:t>
            </w:r>
            <w:proofErr w:type="spellEnd"/>
            <w:r>
              <w:t>, NTT Docomo INC., Meta, Ericsson, Reliance Jio, Vodafone, ZTE Corporation, BT Plc., Deutsche Telekom, Vivo, LG Electronics Inc., Xiaomi, NEC</w:t>
            </w:r>
            <w:r>
              <w:tab/>
              <w:t>CR</w:t>
            </w:r>
            <w:r>
              <w:tab/>
              <w:t>Rel-19</w:t>
            </w:r>
            <w:r>
              <w:tab/>
              <w:t>38.331</w:t>
            </w:r>
            <w:r>
              <w:tab/>
              <w:t>18.6.0</w:t>
            </w:r>
            <w:r>
              <w:tab/>
              <w:t>5426</w:t>
            </w:r>
            <w:r>
              <w:tab/>
              <w:t>1</w:t>
            </w:r>
            <w:r>
              <w:tab/>
              <w:t>B</w:t>
            </w:r>
            <w:r>
              <w:tab/>
              <w:t>TEI19</w:t>
            </w:r>
            <w:r>
              <w:tab/>
              <w:t>R2-2505604</w:t>
            </w:r>
          </w:p>
          <w:p w14:paraId="010960C4" w14:textId="77777777" w:rsidR="0095635D" w:rsidRDefault="0095635D" w:rsidP="0095635D">
            <w:pPr>
              <w:pStyle w:val="Agreement"/>
              <w:tabs>
                <w:tab w:val="clear" w:pos="502"/>
                <w:tab w:val="clear" w:pos="644"/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The CR is technically correct</w:t>
            </w:r>
          </w:p>
          <w:p w14:paraId="5FD1ECFC" w14:textId="77777777" w:rsidR="0095635D" w:rsidRPr="005252EB" w:rsidRDefault="0095635D" w:rsidP="0095635D">
            <w:pPr>
              <w:pStyle w:val="Agreement"/>
              <w:tabs>
                <w:tab w:val="clear" w:pos="502"/>
                <w:tab w:val="clear" w:pos="644"/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RAN2 assumes there is no RAN4 work</w:t>
            </w:r>
          </w:p>
          <w:p w14:paraId="4B917B4B" w14:textId="04D0C8BF" w:rsidR="00D777B3" w:rsidRPr="0095635D" w:rsidRDefault="0095635D" w:rsidP="0095635D">
            <w:pPr>
              <w:pStyle w:val="Agreement"/>
              <w:tabs>
                <w:tab w:val="clear" w:pos="502"/>
                <w:tab w:val="clear" w:pos="644"/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The CR is postponed pending RAN1 confirmation and will be discussed next meeting  </w:t>
            </w:r>
          </w:p>
        </w:tc>
      </w:tr>
    </w:tbl>
    <w:p w14:paraId="3770EE57" w14:textId="77777777" w:rsidR="00D777B3" w:rsidRDefault="00D777B3" w:rsidP="00532498">
      <w:pPr>
        <w:jc w:val="both"/>
        <w:rPr>
          <w:szCs w:val="21"/>
          <w:lang w:val="en-SE"/>
        </w:rPr>
      </w:pPr>
    </w:p>
    <w:p w14:paraId="715D57B7" w14:textId="64A0E02B" w:rsidR="001F6274" w:rsidRDefault="00E048E1" w:rsidP="00532498">
      <w:pPr>
        <w:jc w:val="both"/>
        <w:rPr>
          <w:rFonts w:eastAsia="SimSun"/>
          <w:sz w:val="21"/>
          <w:szCs w:val="21"/>
        </w:rPr>
      </w:pPr>
      <w:r>
        <w:rPr>
          <w:szCs w:val="21"/>
        </w:rPr>
        <w:t xml:space="preserve">RAN1 discussed the LS in RAN1-122b and </w:t>
      </w:r>
      <w:r w:rsidR="006B3399">
        <w:rPr>
          <w:szCs w:val="21"/>
        </w:rPr>
        <w:t xml:space="preserve">sent reply LS to RAN2 </w:t>
      </w:r>
      <w:r w:rsidR="008764D5">
        <w:rPr>
          <w:szCs w:val="21"/>
        </w:rPr>
        <w:t xml:space="preserve">[3] stating </w:t>
      </w:r>
      <w:r w:rsidR="006B3399">
        <w:rPr>
          <w:szCs w:val="21"/>
        </w:rPr>
        <w:t>that there is no problem to support early CSI acquisition for L3 handove</w:t>
      </w:r>
      <w:r w:rsidR="0062307D">
        <w:rPr>
          <w:szCs w:val="21"/>
        </w:rPr>
        <w:t>r</w:t>
      </w:r>
      <w:r w:rsidR="006B3399">
        <w:rPr>
          <w:szCs w:val="21"/>
        </w:rPr>
        <w:t xml:space="preserve"> by re-using the early CSI acquisition framework for LTM.</w:t>
      </w:r>
      <w:r w:rsidR="00532498">
        <w:rPr>
          <w:szCs w:val="21"/>
        </w:rPr>
        <w:t xml:space="preserve"> </w:t>
      </w:r>
      <w:r w:rsidR="00CC3626">
        <w:rPr>
          <w:rFonts w:eastAsia="SimSun"/>
          <w:sz w:val="21"/>
          <w:szCs w:val="21"/>
        </w:rPr>
        <w:t xml:space="preserve">RAN1 has also sent updated feature list </w:t>
      </w:r>
      <w:r w:rsidR="001F6274">
        <w:rPr>
          <w:rFonts w:eastAsia="SimSun"/>
          <w:sz w:val="21"/>
          <w:szCs w:val="21"/>
        </w:rPr>
        <w:t>[</w:t>
      </w:r>
      <w:r w:rsidR="00136AD7">
        <w:rPr>
          <w:rFonts w:eastAsia="SimSun"/>
          <w:sz w:val="21"/>
          <w:szCs w:val="21"/>
        </w:rPr>
        <w:t>4</w:t>
      </w:r>
      <w:r w:rsidR="001F6274">
        <w:rPr>
          <w:rFonts w:eastAsia="SimSun"/>
          <w:sz w:val="21"/>
          <w:szCs w:val="21"/>
        </w:rPr>
        <w:t>] and these are implemented in UE capabilities mega CR [</w:t>
      </w:r>
      <w:r w:rsidR="00860EF0">
        <w:rPr>
          <w:rFonts w:eastAsia="SimSun"/>
          <w:sz w:val="21"/>
          <w:szCs w:val="21"/>
        </w:rPr>
        <w:t>6</w:t>
      </w:r>
      <w:r w:rsidR="001F6274">
        <w:rPr>
          <w:rFonts w:eastAsia="SimSun"/>
          <w:sz w:val="21"/>
          <w:szCs w:val="21"/>
        </w:rPr>
        <w:t>].</w:t>
      </w:r>
      <w:r w:rsidR="00E018F7">
        <w:rPr>
          <w:rFonts w:eastAsia="SimSun"/>
          <w:sz w:val="21"/>
          <w:szCs w:val="21"/>
        </w:rPr>
        <w:t xml:space="preserve"> </w:t>
      </w:r>
    </w:p>
    <w:p w14:paraId="503CA4AA" w14:textId="423734B2" w:rsidR="00E871E6" w:rsidRDefault="001F6274">
      <w:pPr>
        <w:spacing w:before="240"/>
        <w:jc w:val="both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We </w:t>
      </w:r>
      <w:r w:rsidR="00596330">
        <w:rPr>
          <w:rFonts w:eastAsia="SimSun"/>
          <w:sz w:val="21"/>
          <w:szCs w:val="21"/>
        </w:rPr>
        <w:t xml:space="preserve">discuss </w:t>
      </w:r>
      <w:r>
        <w:rPr>
          <w:rFonts w:eastAsia="SimSun"/>
          <w:sz w:val="21"/>
          <w:szCs w:val="21"/>
        </w:rPr>
        <w:t>the</w:t>
      </w:r>
      <w:r w:rsidR="00596330">
        <w:rPr>
          <w:rFonts w:eastAsia="SimSun"/>
          <w:sz w:val="21"/>
          <w:szCs w:val="21"/>
        </w:rPr>
        <w:t xml:space="preserve"> progress in RAN1 including </w:t>
      </w:r>
      <w:r w:rsidR="00C7217C">
        <w:rPr>
          <w:rFonts w:eastAsia="SimSun"/>
          <w:sz w:val="21"/>
          <w:szCs w:val="21"/>
          <w:lang w:val="en-SE"/>
        </w:rPr>
        <w:t xml:space="preserve">their </w:t>
      </w:r>
      <w:r w:rsidR="00596330">
        <w:rPr>
          <w:rFonts w:eastAsia="SimSun"/>
          <w:sz w:val="21"/>
          <w:szCs w:val="21"/>
        </w:rPr>
        <w:t>reply LS in this contribution and</w:t>
      </w:r>
      <w:r w:rsidR="00261396">
        <w:rPr>
          <w:rFonts w:eastAsia="SimSun"/>
          <w:sz w:val="21"/>
          <w:szCs w:val="21"/>
          <w:lang w:val="en-SE"/>
        </w:rPr>
        <w:t xml:space="preserve"> propose changes to RAN2 specs</w:t>
      </w:r>
      <w:r w:rsidR="00E018F7">
        <w:rPr>
          <w:rFonts w:eastAsia="SimSun"/>
          <w:sz w:val="21"/>
          <w:szCs w:val="21"/>
        </w:rPr>
        <w:t>.</w:t>
      </w:r>
    </w:p>
    <w:p w14:paraId="4185F695" w14:textId="77777777" w:rsidR="00E871E6" w:rsidRDefault="00E018F7">
      <w:pPr>
        <w:pStyle w:val="Heading1"/>
        <w:jc w:val="both"/>
        <w:rPr>
          <w:rFonts w:cs="Arial"/>
        </w:rPr>
      </w:pPr>
      <w:r>
        <w:rPr>
          <w:rFonts w:cs="Arial"/>
        </w:rPr>
        <w:t>Discussion</w:t>
      </w:r>
    </w:p>
    <w:p w14:paraId="2A761879" w14:textId="48E5380D" w:rsidR="00333FE8" w:rsidRDefault="001E5518">
      <w:pPr>
        <w:pStyle w:val="Heading2"/>
        <w:spacing w:after="120"/>
        <w:jc w:val="both"/>
        <w:rPr>
          <w:rFonts w:cs="Arial"/>
        </w:rPr>
      </w:pPr>
      <w:r>
        <w:rPr>
          <w:rFonts w:cs="Arial"/>
        </w:rPr>
        <w:t>Background</w:t>
      </w:r>
    </w:p>
    <w:p w14:paraId="185FB50F" w14:textId="0ED2D661" w:rsidR="00B816B0" w:rsidRDefault="00B816B0" w:rsidP="00B816B0">
      <w:r>
        <w:t xml:space="preserve">Following the LTM solution framework, the early CSI acquisition and CSI reporting </w:t>
      </w:r>
      <w:r w:rsidR="005C32CD">
        <w:t xml:space="preserve">for L3 handover </w:t>
      </w:r>
      <w:r>
        <w:t xml:space="preserve">involves mainly 3 steps </w:t>
      </w:r>
      <w:r w:rsidR="007269E9">
        <w:t>that</w:t>
      </w:r>
      <w:r>
        <w:t xml:space="preserve"> are described below:</w:t>
      </w:r>
    </w:p>
    <w:p w14:paraId="2AB1C6CF" w14:textId="77777777" w:rsidR="00B816B0" w:rsidRDefault="00B816B0" w:rsidP="00FB0A21">
      <w:pPr>
        <w:pStyle w:val="ListParagraph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CSI-RS configuration: Unlike in LTM, there is no need for pre-configuration of CSI-RS for L3 handover. UE can be provided with CSI-RS information along with handover command.</w:t>
      </w:r>
    </w:p>
    <w:p w14:paraId="0124BC2F" w14:textId="77777777" w:rsidR="00B816B0" w:rsidRDefault="00B816B0" w:rsidP="00FB0A21">
      <w:pPr>
        <w:pStyle w:val="ListParagraph"/>
        <w:numPr>
          <w:ilvl w:val="0"/>
          <w:numId w:val="8"/>
        </w:numPr>
        <w:spacing w:before="240"/>
        <w:rPr>
          <w:rFonts w:eastAsiaTheme="minorEastAsia"/>
        </w:rPr>
      </w:pPr>
      <w:r>
        <w:rPr>
          <w:rFonts w:eastAsiaTheme="minorEastAsia"/>
        </w:rPr>
        <w:t>CSI-RS measurement:</w:t>
      </w:r>
      <w:r>
        <w:rPr>
          <w:rFonts w:ascii="SimSun" w:eastAsia="SimSun" w:hAnsi="SimSun" w:hint="eastAsia"/>
        </w:rPr>
        <w:t xml:space="preserve"> </w:t>
      </w:r>
      <w:r>
        <w:rPr>
          <w:rFonts w:eastAsiaTheme="minorEastAsia"/>
        </w:rPr>
        <w:t xml:space="preserve">UE performs the CSI-RS measurement upon reception of handover command (same as in LTM </w:t>
      </w:r>
      <w:proofErr w:type="spellStart"/>
      <w:r>
        <w:rPr>
          <w:rFonts w:eastAsiaTheme="minorEastAsia"/>
        </w:rPr>
        <w:t>famework</w:t>
      </w:r>
      <w:proofErr w:type="spellEnd"/>
      <w:r>
        <w:rPr>
          <w:rFonts w:eastAsiaTheme="minorEastAsia"/>
        </w:rPr>
        <w:t>).</w:t>
      </w:r>
    </w:p>
    <w:p w14:paraId="79540766" w14:textId="77777777" w:rsidR="00B816B0" w:rsidRDefault="00B816B0" w:rsidP="00FB0A21">
      <w:pPr>
        <w:pStyle w:val="ListParagraph"/>
        <w:numPr>
          <w:ilvl w:val="0"/>
          <w:numId w:val="8"/>
        </w:numPr>
        <w:spacing w:before="240"/>
        <w:rPr>
          <w:rFonts w:eastAsiaTheme="minorEastAsia"/>
        </w:rPr>
      </w:pPr>
      <w:r>
        <w:rPr>
          <w:rFonts w:eastAsiaTheme="minorEastAsia"/>
        </w:rPr>
        <w:t xml:space="preserve">CSI reporting:  Re-uses LTM framework. CSI report is conveyed by UCI and further multiplexed into the </w:t>
      </w:r>
      <w:r>
        <w:t>1</w:t>
      </w:r>
      <w:r>
        <w:rPr>
          <w:vertAlign w:val="superscript"/>
        </w:rPr>
        <w:t>st</w:t>
      </w:r>
      <w:r>
        <w:rPr>
          <w:rFonts w:eastAsiaTheme="minorEastAsia"/>
        </w:rPr>
        <w:t xml:space="preserve"> PUSCH after handover or PUSCH scheduled by RAR, etc. towards target cell, and the lowest CQI index will be set if the CSI report is not ready at that time. </w:t>
      </w:r>
    </w:p>
    <w:p w14:paraId="27ACDA54" w14:textId="77777777" w:rsidR="00B816B0" w:rsidRDefault="00B816B0" w:rsidP="00B816B0">
      <w:pPr>
        <w:spacing w:before="240" w:after="0"/>
      </w:pPr>
      <w:r>
        <w:t>The proposed solution is illustrated in Figure 1.</w:t>
      </w:r>
    </w:p>
    <w:p w14:paraId="2D409AB7" w14:textId="77777777" w:rsidR="00B816B0" w:rsidRDefault="00B816B0" w:rsidP="00B816B0">
      <w:pPr>
        <w:keepNext/>
        <w:spacing w:before="240" w:after="0"/>
        <w:jc w:val="center"/>
      </w:pPr>
      <w:r>
        <w:rPr>
          <w:b/>
          <w:noProof/>
          <w:lang w:val="en-US"/>
        </w:rPr>
        <w:lastRenderedPageBreak/>
        <w:drawing>
          <wp:inline distT="0" distB="0" distL="0" distR="0" wp14:anchorId="6E122352" wp14:editId="1DED8FA3">
            <wp:extent cx="3104057" cy="14641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04" cy="1485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539C0" w14:textId="1E2D9442" w:rsidR="00333FE8" w:rsidRPr="00F5066B" w:rsidRDefault="00B816B0" w:rsidP="004E7A2C">
      <w:pPr>
        <w:pStyle w:val="Caption"/>
        <w:jc w:val="center"/>
        <w:rPr>
          <w:sz w:val="20"/>
          <w:szCs w:val="20"/>
        </w:rPr>
      </w:pPr>
      <w:r w:rsidRPr="00F5066B">
        <w:rPr>
          <w:sz w:val="20"/>
          <w:szCs w:val="20"/>
        </w:rPr>
        <w:t xml:space="preserve">Figure </w:t>
      </w:r>
      <w:r w:rsidRPr="00F5066B">
        <w:rPr>
          <w:sz w:val="20"/>
          <w:szCs w:val="20"/>
        </w:rPr>
        <w:fldChar w:fldCharType="begin"/>
      </w:r>
      <w:r w:rsidRPr="00F5066B">
        <w:rPr>
          <w:sz w:val="20"/>
          <w:szCs w:val="20"/>
        </w:rPr>
        <w:instrText xml:space="preserve"> SEQ Figure \* ARABIC </w:instrText>
      </w:r>
      <w:r w:rsidRPr="00F5066B">
        <w:rPr>
          <w:sz w:val="20"/>
          <w:szCs w:val="20"/>
        </w:rPr>
        <w:fldChar w:fldCharType="separate"/>
      </w:r>
      <w:r w:rsidRPr="00F5066B">
        <w:rPr>
          <w:noProof/>
          <w:sz w:val="20"/>
          <w:szCs w:val="20"/>
        </w:rPr>
        <w:t>1</w:t>
      </w:r>
      <w:r w:rsidRPr="00F5066B">
        <w:rPr>
          <w:sz w:val="20"/>
          <w:szCs w:val="20"/>
        </w:rPr>
        <w:fldChar w:fldCharType="end"/>
      </w:r>
      <w:r w:rsidRPr="00F5066B">
        <w:rPr>
          <w:sz w:val="20"/>
          <w:szCs w:val="20"/>
        </w:rPr>
        <w:t>: Proposed CSI acquisition solution for L3 handover</w:t>
      </w:r>
    </w:p>
    <w:p w14:paraId="5F0BEBD3" w14:textId="77777777" w:rsidR="0059192A" w:rsidRPr="009F10D1" w:rsidRDefault="0059192A" w:rsidP="00AA17DC">
      <w:pPr>
        <w:pStyle w:val="Heading2"/>
        <w:spacing w:after="120"/>
        <w:jc w:val="both"/>
        <w:rPr>
          <w:rFonts w:cs="Arial"/>
        </w:rPr>
      </w:pPr>
      <w:r w:rsidRPr="009F10D1">
        <w:rPr>
          <w:rFonts w:cs="Arial"/>
        </w:rPr>
        <w:t>RAN1’s suggested changes to RRC</w:t>
      </w:r>
    </w:p>
    <w:p w14:paraId="3066E5FF" w14:textId="6D3D5C4D" w:rsidR="009133D4" w:rsidRDefault="009133D4" w:rsidP="009133D4">
      <w:r>
        <w:t xml:space="preserve">RAN1 has discussed the </w:t>
      </w:r>
      <w:r>
        <w:rPr>
          <w:szCs w:val="21"/>
        </w:rPr>
        <w:t>LS from RAN</w:t>
      </w:r>
      <w:r w:rsidR="00EE454E">
        <w:rPr>
          <w:szCs w:val="21"/>
          <w:lang w:val="en-SE"/>
        </w:rPr>
        <w:t>2</w:t>
      </w:r>
      <w:r>
        <w:rPr>
          <w:szCs w:val="21"/>
        </w:rPr>
        <w:t xml:space="preserve"> </w:t>
      </w:r>
      <w:r>
        <w:t xml:space="preserve">and confirmed </w:t>
      </w:r>
      <w:r w:rsidR="00EE454E">
        <w:rPr>
          <w:lang w:val="en-SE"/>
        </w:rPr>
        <w:t xml:space="preserve">that </w:t>
      </w:r>
      <w:r>
        <w:t xml:space="preserve">there is </w:t>
      </w:r>
      <w:r w:rsidRPr="001E5518">
        <w:t>no problem to support early CSI acquisition for L3 handover by re-using the early CSI acquisition framework</w:t>
      </w:r>
      <w:r>
        <w:t>.</w:t>
      </w:r>
      <w:r w:rsidRPr="001E5518">
        <w:t xml:space="preserve"> </w:t>
      </w:r>
      <w:r>
        <w:t>RAN1 made the following agreements: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9133D4" w14:paraId="73FBD8DC" w14:textId="77777777" w:rsidTr="00862911">
        <w:tc>
          <w:tcPr>
            <w:tcW w:w="9631" w:type="dxa"/>
          </w:tcPr>
          <w:p w14:paraId="76922D18" w14:textId="77777777" w:rsidR="009133D4" w:rsidRPr="00401008" w:rsidRDefault="009133D4" w:rsidP="008629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  <w:highlight w:val="green"/>
                <w:lang w:eastAsia="en-US"/>
              </w:rPr>
            </w:pPr>
            <w:r w:rsidRPr="00401008">
              <w:rPr>
                <w:rFonts w:hint="eastAsia"/>
                <w:szCs w:val="24"/>
                <w:highlight w:val="green"/>
                <w:lang w:eastAsia="en-US"/>
              </w:rPr>
              <w:t>Agreement</w:t>
            </w:r>
          </w:p>
          <w:p w14:paraId="60D8DA2B" w14:textId="77777777" w:rsidR="009133D4" w:rsidRPr="00401008" w:rsidRDefault="009133D4" w:rsidP="00862911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szCs w:val="24"/>
                <w:lang w:eastAsia="en-US"/>
              </w:rPr>
            </w:pPr>
            <w:r w:rsidRPr="00401008">
              <w:rPr>
                <w:rFonts w:hint="eastAsia"/>
                <w:szCs w:val="24"/>
                <w:lang w:eastAsia="en-US"/>
              </w:rPr>
              <w:t xml:space="preserve">Draft LS </w:t>
            </w:r>
            <w:r w:rsidRPr="00401008">
              <w:rPr>
                <w:szCs w:val="24"/>
                <w:lang w:eastAsia="en-US"/>
              </w:rPr>
              <w:t>R1-2507925</w:t>
            </w:r>
            <w:r w:rsidRPr="00401008">
              <w:rPr>
                <w:rFonts w:hint="eastAsia"/>
                <w:szCs w:val="24"/>
                <w:lang w:eastAsia="en-US"/>
              </w:rPr>
              <w:t xml:space="preserve"> is endorsed in principle.</w:t>
            </w:r>
          </w:p>
          <w:p w14:paraId="7A36858D" w14:textId="77777777" w:rsidR="009133D4" w:rsidRPr="0059192A" w:rsidRDefault="009133D4" w:rsidP="00862911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szCs w:val="24"/>
                <w:lang w:eastAsia="en-US"/>
              </w:rPr>
            </w:pPr>
            <w:r w:rsidRPr="00AA17DC">
              <w:rPr>
                <w:szCs w:val="24"/>
                <w:lang w:eastAsia="en-US"/>
              </w:rPr>
              <w:t>Adopt the following TP for TS38.214 Section 5.2.4a and TS 38.212</w:t>
            </w:r>
            <w:r w:rsidRPr="00AA17DC">
              <w:rPr>
                <w:rFonts w:eastAsia="DengXian"/>
                <w:szCs w:val="24"/>
                <w:lang w:eastAsia="zh-CN"/>
              </w:rPr>
              <w:t>, s</w:t>
            </w:r>
            <w:r w:rsidRPr="00AA17DC">
              <w:rPr>
                <w:szCs w:val="24"/>
                <w:lang w:eastAsia="en-US"/>
              </w:rPr>
              <w:t>ection 6.3.1.2.1</w:t>
            </w:r>
          </w:p>
          <w:p w14:paraId="18AE5B93" w14:textId="77777777" w:rsidR="009133D4" w:rsidRDefault="009133D4" w:rsidP="00862911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401008">
              <w:rPr>
                <w:rFonts w:hint="eastAsia"/>
                <w:szCs w:val="24"/>
                <w:lang w:eastAsia="en-US"/>
              </w:rPr>
              <w:t>Note:</w:t>
            </w:r>
            <w:r w:rsidRPr="00401008">
              <w:rPr>
                <w:rFonts w:eastAsia="DengXian" w:hint="eastAsia"/>
                <w:szCs w:val="24"/>
                <w:lang w:eastAsia="zh-CN"/>
              </w:rPr>
              <w:t xml:space="preserve"> No dedicated issue to support early CSI acquisition for L3 handover to be discussed in RAN1 before RAN#111.</w:t>
            </w:r>
            <w:r>
              <w:t xml:space="preserve"> </w:t>
            </w:r>
          </w:p>
        </w:tc>
      </w:tr>
    </w:tbl>
    <w:p w14:paraId="6F1FC21E" w14:textId="77777777" w:rsidR="009133D4" w:rsidRDefault="009133D4" w:rsidP="005F1F05"/>
    <w:p w14:paraId="493D095C" w14:textId="0042A7E9" w:rsidR="009014CA" w:rsidRPr="0059192A" w:rsidRDefault="00A03FFF" w:rsidP="005F1F05">
      <w:r>
        <w:t xml:space="preserve">RAN1 also suggested the following </w:t>
      </w:r>
      <w:r w:rsidR="005A63B0">
        <w:rPr>
          <w:lang w:val="en-SE"/>
        </w:rPr>
        <w:t xml:space="preserve">additional </w:t>
      </w:r>
      <w:r>
        <w:t>change to</w:t>
      </w:r>
      <w:r w:rsidR="0059192A">
        <w:t xml:space="preserve"> </w:t>
      </w:r>
      <w:r w:rsidR="005A63B0">
        <w:rPr>
          <w:lang w:val="en-SE"/>
        </w:rPr>
        <w:t xml:space="preserve">the RRC change proposed in R2-2506450 to </w:t>
      </w:r>
      <w:r w:rsidR="0059192A">
        <w:t>align with LTM</w:t>
      </w:r>
      <w:r>
        <w:t>’s CSI acquisition framework</w:t>
      </w:r>
      <w:r w:rsidR="0059192A"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59192A" w14:paraId="4218B9C5" w14:textId="77777777" w:rsidTr="0059192A">
        <w:tc>
          <w:tcPr>
            <w:tcW w:w="9631" w:type="dxa"/>
          </w:tcPr>
          <w:p w14:paraId="2C50F48D" w14:textId="77777777" w:rsidR="0059192A" w:rsidRPr="00AA17DC" w:rsidRDefault="0059192A" w:rsidP="009F10D1">
            <w:pPr>
              <w:overflowPunct/>
              <w:snapToGrid w:val="0"/>
              <w:spacing w:beforeLines="100" w:before="240" w:after="120"/>
              <w:textAlignment w:val="auto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RAN1 thanks RAN2 for the LS </w:t>
            </w:r>
            <w:r w:rsidRPr="00AA17DC">
              <w:rPr>
                <w:rFonts w:ascii="Arial" w:eastAsia="Calibri Light" w:hAnsi="Arial" w:cs="Arial"/>
                <w:bCs/>
                <w:sz w:val="21"/>
                <w:szCs w:val="21"/>
                <w:lang w:val="en-US" w:eastAsia="ja-JP"/>
              </w:rPr>
              <w:t>R1-250671</w:t>
            </w:r>
            <w:r w:rsidRPr="00AA17DC">
              <w:rPr>
                <w:rFonts w:ascii="Arial" w:eastAsia="SimSun" w:hAnsi="Arial" w:cs="Arial"/>
                <w:bCs/>
                <w:sz w:val="21"/>
                <w:szCs w:val="21"/>
                <w:lang w:val="en-US" w:eastAsia="zh-CN"/>
              </w:rPr>
              <w:t>6</w:t>
            </w:r>
            <w:r w:rsidRPr="00AA17DC">
              <w:rPr>
                <w:rFonts w:ascii="Arial" w:eastAsia="Calibri Light" w:hAnsi="Arial" w:cs="Arial"/>
                <w:bCs/>
                <w:sz w:val="21"/>
                <w:szCs w:val="21"/>
                <w:lang w:val="en-US" w:eastAsia="ja-JP"/>
              </w:rPr>
              <w:t xml:space="preserve"> (R2-250</w:t>
            </w:r>
            <w:r w:rsidRPr="00AA17DC">
              <w:rPr>
                <w:rFonts w:ascii="Arial" w:eastAsia="DengXian" w:hAnsi="Arial" w:cs="Arial"/>
                <w:bCs/>
                <w:sz w:val="21"/>
                <w:szCs w:val="21"/>
                <w:lang w:val="en-US" w:eastAsia="zh-CN"/>
              </w:rPr>
              <w:t>6504</w:t>
            </w:r>
            <w:r w:rsidRPr="00AA17DC">
              <w:rPr>
                <w:rFonts w:ascii="Arial" w:eastAsia="Calibri Light" w:hAnsi="Arial" w:cs="Arial"/>
                <w:bCs/>
                <w:sz w:val="21"/>
                <w:szCs w:val="21"/>
                <w:lang w:val="en-US" w:eastAsia="ja-JP"/>
              </w:rPr>
              <w:t>)</w:t>
            </w: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 on early CSI acquisition for L3 handover. </w:t>
            </w:r>
          </w:p>
          <w:p w14:paraId="38C2A13C" w14:textId="77777777" w:rsidR="0059192A" w:rsidRPr="00AA17DC" w:rsidRDefault="0059192A" w:rsidP="009F10D1">
            <w:pPr>
              <w:overflowPunct/>
              <w:snapToGrid w:val="0"/>
              <w:spacing w:beforeLines="100" w:before="240" w:after="120"/>
              <w:textAlignment w:val="auto"/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</w:pP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From RAN1 perspective, there is no problem to support early CSI acquisition for L3 handover by re-using the early CSI acquisition framework for LTM. </w:t>
            </w:r>
          </w:p>
          <w:p w14:paraId="1DB056BC" w14:textId="77777777" w:rsidR="0059192A" w:rsidRPr="00AA17DC" w:rsidRDefault="0059192A" w:rsidP="009F10D1">
            <w:pPr>
              <w:overflowPunct/>
              <w:snapToGrid w:val="0"/>
              <w:spacing w:beforeLines="100" w:before="240" w:after="120"/>
              <w:textAlignment w:val="auto"/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</w:pP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On the configuration of channel measurement resources and interference measurement resources in RAN2 RRC CR (R2-2506450), </w:t>
            </w: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highlight w:val="cyan"/>
                <w:lang w:val="en-US" w:eastAsia="zh-CN"/>
              </w:rPr>
              <w:t>RAN1 suggests to directly use NZP CSI-RS resource set and CSI-IM resource set,</w:t>
            </w: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 where the corresponding changes on </w:t>
            </w:r>
            <w:r w:rsidRPr="00AA17DC">
              <w:rPr>
                <w:rFonts w:ascii="Arial" w:eastAsia="SimSun" w:hAnsi="Arial" w:cs="Arial"/>
                <w:i/>
                <w:iCs/>
                <w:color w:val="000000"/>
                <w:sz w:val="21"/>
                <w:szCs w:val="21"/>
                <w:lang w:val="en-US" w:eastAsia="zh-CN"/>
              </w:rPr>
              <w:t>EarlyCSI-Acquisition-r19</w:t>
            </w:r>
            <w:r w:rsidRPr="00AA17DC">
              <w:rPr>
                <w:rFonts w:ascii="Arial" w:eastAsia="SimSun" w:hAnsi="Arial" w:cs="Arial"/>
                <w:color w:val="000000"/>
                <w:sz w:val="21"/>
                <w:szCs w:val="21"/>
                <w:lang w:val="en-US" w:eastAsia="zh-CN"/>
              </w:rPr>
              <w:t xml:space="preserve"> are as follows:</w:t>
            </w:r>
          </w:p>
          <w:p w14:paraId="10FC3F45" w14:textId="77777777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>EarlyCSI-Acquisition-r19 ::=       SEQUENCE {</w:t>
            </w:r>
          </w:p>
          <w:p w14:paraId="3813ECCB" w14:textId="42FE7780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 xml:space="preserve">    early-NZP-CSI-RS-Resource</w:t>
            </w:r>
            <w:r w:rsidRPr="0059192A">
              <w:rPr>
                <w:rFonts w:ascii="Courier New" w:eastAsia="DengXian" w:hAnsi="Courier New" w:hint="eastAsia"/>
                <w:sz w:val="16"/>
                <w:highlight w:val="cyan"/>
                <w:lang w:val="en-US" w:eastAsia="zh-CN"/>
              </w:rPr>
              <w:t>Set</w:t>
            </w:r>
            <w:r w:rsidRPr="000F4424">
              <w:rPr>
                <w:rFonts w:ascii="Courier New" w:hAnsi="Courier New"/>
                <w:sz w:val="16"/>
                <w:lang w:val="en-US"/>
              </w:rPr>
              <w:t>-r19</w:t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  <w:t>NZP-CSI-RS-</w:t>
            </w:r>
            <w:proofErr w:type="spellStart"/>
            <w:r w:rsidRPr="000F4424">
              <w:rPr>
                <w:rFonts w:ascii="Courier New" w:hAnsi="Courier New"/>
                <w:sz w:val="16"/>
                <w:lang w:val="en-US"/>
              </w:rPr>
              <w:t>Resource</w:t>
            </w:r>
            <w:r w:rsidRPr="0059192A">
              <w:rPr>
                <w:rFonts w:ascii="Courier New" w:eastAsia="DengXian" w:hAnsi="Courier New" w:hint="eastAsia"/>
                <w:sz w:val="16"/>
                <w:highlight w:val="cyan"/>
                <w:lang w:val="en-US" w:eastAsia="zh-CN"/>
              </w:rPr>
              <w:t>Set</w:t>
            </w:r>
            <w:r w:rsidRPr="000F4424">
              <w:rPr>
                <w:rFonts w:ascii="Courier New" w:hAnsi="Courier New"/>
                <w:sz w:val="16"/>
                <w:lang w:val="en-US"/>
              </w:rPr>
              <w:t>Id</w:t>
            </w:r>
            <w:proofErr w:type="spellEnd"/>
            <w:r w:rsidRPr="000F4424">
              <w:rPr>
                <w:rFonts w:ascii="Courier New" w:hAnsi="Courier New"/>
                <w:sz w:val="16"/>
                <w:lang w:val="en-US"/>
              </w:rPr>
              <w:t>,</w:t>
            </w:r>
          </w:p>
          <w:p w14:paraId="6F700075" w14:textId="28794181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 xml:space="preserve">    early-CSI-IM-Resource</w:t>
            </w:r>
            <w:r w:rsidRPr="0059192A">
              <w:rPr>
                <w:rFonts w:ascii="Courier New" w:eastAsia="DengXian" w:hAnsi="Courier New" w:hint="eastAsia"/>
                <w:sz w:val="16"/>
                <w:highlight w:val="cyan"/>
                <w:lang w:val="en-US" w:eastAsia="zh-CN"/>
              </w:rPr>
              <w:t>Set</w:t>
            </w:r>
            <w:r w:rsidRPr="000F4424">
              <w:rPr>
                <w:rFonts w:ascii="Courier New" w:hAnsi="Courier New"/>
                <w:sz w:val="16"/>
                <w:lang w:val="en-US"/>
              </w:rPr>
              <w:t>-r19        CSI-IM-</w:t>
            </w:r>
            <w:proofErr w:type="spellStart"/>
            <w:r w:rsidRPr="000F4424">
              <w:rPr>
                <w:rFonts w:ascii="Courier New" w:hAnsi="Courier New"/>
                <w:sz w:val="16"/>
                <w:lang w:val="en-US"/>
              </w:rPr>
              <w:t>Resource</w:t>
            </w:r>
            <w:r w:rsidRPr="0059192A">
              <w:rPr>
                <w:rFonts w:ascii="Courier New" w:eastAsia="DengXian" w:hAnsi="Courier New" w:hint="eastAsia"/>
                <w:sz w:val="16"/>
                <w:highlight w:val="cyan"/>
                <w:lang w:val="en-US" w:eastAsia="zh-CN"/>
              </w:rPr>
              <w:t>Set</w:t>
            </w:r>
            <w:r w:rsidRPr="000F4424">
              <w:rPr>
                <w:rFonts w:ascii="Courier New" w:hAnsi="Courier New"/>
                <w:sz w:val="16"/>
                <w:lang w:val="en-US"/>
              </w:rPr>
              <w:t>Id</w:t>
            </w:r>
            <w:proofErr w:type="spellEnd"/>
            <w:r w:rsidRPr="000F4424">
              <w:rPr>
                <w:rFonts w:ascii="Courier New" w:hAnsi="Courier New"/>
                <w:sz w:val="16"/>
                <w:lang w:val="en-US"/>
              </w:rPr>
              <w:t xml:space="preserve">                   OPTIONAL, -- Need R</w:t>
            </w:r>
          </w:p>
          <w:p w14:paraId="36CE8B1B" w14:textId="77777777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 xml:space="preserve">    reportQuantity-r19                  ENUMERATED {cri-RI-PMI-CQI, spare},</w:t>
            </w:r>
          </w:p>
          <w:p w14:paraId="2CBB555D" w14:textId="77777777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 xml:space="preserve">    cqi-Table-r19</w:t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  <w:t>ENUMERATED {table1, table2, table3, table4-r17},</w:t>
            </w:r>
          </w:p>
          <w:p w14:paraId="29C6A05C" w14:textId="77777777" w:rsidR="0059192A" w:rsidRPr="000F4424" w:rsidRDefault="0059192A" w:rsidP="009F10D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 xml:space="preserve">    codebookConfig-EarlyCSI-r19</w:t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</w:r>
            <w:r w:rsidRPr="000F4424">
              <w:rPr>
                <w:rFonts w:ascii="Courier New" w:hAnsi="Courier New"/>
                <w:sz w:val="16"/>
                <w:lang w:val="en-US"/>
              </w:rPr>
              <w:tab/>
              <w:t xml:space="preserve">    </w:t>
            </w:r>
            <w:proofErr w:type="spellStart"/>
            <w:r w:rsidRPr="000F4424">
              <w:rPr>
                <w:rFonts w:ascii="Courier New" w:hAnsi="Courier New"/>
                <w:sz w:val="16"/>
                <w:lang w:val="en-US"/>
              </w:rPr>
              <w:t>CodeBookConfig-EarlyCSI-r19</w:t>
            </w:r>
            <w:proofErr w:type="spellEnd"/>
          </w:p>
          <w:p w14:paraId="3A64A4F2" w14:textId="157596F1" w:rsidR="0059192A" w:rsidRPr="00AA17DC" w:rsidRDefault="0059192A" w:rsidP="00AA17D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US"/>
              </w:rPr>
            </w:pPr>
            <w:r w:rsidRPr="000F4424">
              <w:rPr>
                <w:rFonts w:ascii="Courier New" w:hAnsi="Courier New"/>
                <w:sz w:val="16"/>
                <w:lang w:val="en-US"/>
              </w:rPr>
              <w:t>}</w:t>
            </w:r>
          </w:p>
        </w:tc>
      </w:tr>
    </w:tbl>
    <w:p w14:paraId="5AC3BCCC" w14:textId="6F3FE921" w:rsidR="00CD191D" w:rsidRPr="005C10C8" w:rsidRDefault="005C10C8" w:rsidP="0059192A">
      <w:pPr>
        <w:spacing w:beforeLines="50" w:before="120"/>
      </w:pPr>
      <w:r w:rsidRPr="005C10C8">
        <w:t>So, w</w:t>
      </w:r>
      <w:r w:rsidR="00CD191D" w:rsidRPr="005C10C8">
        <w:t xml:space="preserve">e directly use NZP CSI-RS resource set and CSI-IM resource set in </w:t>
      </w:r>
      <w:r w:rsidR="00CD191D" w:rsidRPr="005C10C8">
        <w:rPr>
          <w:i/>
          <w:iCs/>
        </w:rPr>
        <w:t xml:space="preserve">EarlyCSI-Acquisition-r19 </w:t>
      </w:r>
      <w:r w:rsidR="00CD191D" w:rsidRPr="005C10C8">
        <w:t>in RRC Reconfiguration.</w:t>
      </w:r>
    </w:p>
    <w:p w14:paraId="6A7857D0" w14:textId="77777777" w:rsidR="00C051CA" w:rsidRDefault="0059192A" w:rsidP="0059192A">
      <w:pPr>
        <w:spacing w:beforeLines="50" w:before="120"/>
        <w:rPr>
          <w:b/>
          <w:bCs/>
        </w:rPr>
      </w:pPr>
      <w:r w:rsidRPr="00CC4A39">
        <w:rPr>
          <w:b/>
          <w:bCs/>
        </w:rPr>
        <w:t xml:space="preserve">Proposal 1: </w:t>
      </w:r>
      <w:bookmarkStart w:id="2" w:name="_Hlk212535096"/>
      <w:r w:rsidRPr="00CC4A39">
        <w:rPr>
          <w:b/>
          <w:bCs/>
        </w:rPr>
        <w:t xml:space="preserve">Directly use NZP CSI-RS resource set and CSI-IM resource set in </w:t>
      </w:r>
      <w:r w:rsidRPr="00CC4A39">
        <w:rPr>
          <w:b/>
          <w:bCs/>
          <w:i/>
          <w:iCs/>
        </w:rPr>
        <w:t xml:space="preserve">EarlyCSI-Acquisition-r19 </w:t>
      </w:r>
      <w:r w:rsidRPr="00CC4A39">
        <w:rPr>
          <w:b/>
          <w:bCs/>
        </w:rPr>
        <w:t>in RRC Reconfiguration.</w:t>
      </w:r>
      <w:bookmarkEnd w:id="2"/>
      <w:r w:rsidRPr="00CC4A39">
        <w:rPr>
          <w:b/>
          <w:bCs/>
        </w:rPr>
        <w:t xml:space="preserve"> </w:t>
      </w:r>
    </w:p>
    <w:p w14:paraId="15EBB9A6" w14:textId="1F179759" w:rsidR="009963EC" w:rsidRPr="00EB5FB6" w:rsidRDefault="009963EC" w:rsidP="0059192A">
      <w:pPr>
        <w:spacing w:beforeLines="50" w:before="120"/>
        <w:rPr>
          <w:lang w:val="en-SE"/>
          <w:rPrChange w:id="3" w:author="Huawei, HiSilicon" w:date="2025-11-04T11:05:00Z">
            <w:rPr>
              <w:b/>
              <w:bCs/>
            </w:rPr>
          </w:rPrChange>
        </w:rPr>
        <w:sectPr w:rsidR="009963EC" w:rsidRPr="00EB5FB6">
          <w:foot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7F1785">
        <w:rPr>
          <w:lang w:val="en-SE"/>
        </w:rPr>
        <w:t xml:space="preserve">RAN1 </w:t>
      </w:r>
      <w:r w:rsidR="007F1785" w:rsidRPr="007F1785">
        <w:rPr>
          <w:lang w:val="en-SE"/>
        </w:rPr>
        <w:t xml:space="preserve">also </w:t>
      </w:r>
      <w:r w:rsidRPr="007F1785">
        <w:rPr>
          <w:lang w:val="en-SE"/>
        </w:rPr>
        <w:t xml:space="preserve">endorsed </w:t>
      </w:r>
      <w:r w:rsidR="002739AF" w:rsidRPr="007F1785">
        <w:rPr>
          <w:lang w:val="en-SE"/>
        </w:rPr>
        <w:t xml:space="preserve">the </w:t>
      </w:r>
      <w:proofErr w:type="spellStart"/>
      <w:r w:rsidRPr="007F1785">
        <w:rPr>
          <w:lang w:val="en-SE"/>
        </w:rPr>
        <w:t>CRs</w:t>
      </w:r>
      <w:proofErr w:type="spellEnd"/>
      <w:r w:rsidRPr="007F1785">
        <w:rPr>
          <w:lang w:val="en-SE"/>
        </w:rPr>
        <w:t xml:space="preserve"> to TS 38.212 [</w:t>
      </w:r>
      <w:r w:rsidR="00BF4909" w:rsidRPr="007F1785">
        <w:rPr>
          <w:lang w:val="en-SE"/>
        </w:rPr>
        <w:t>7</w:t>
      </w:r>
      <w:r w:rsidRPr="007F1785">
        <w:rPr>
          <w:lang w:val="en-SE"/>
        </w:rPr>
        <w:t>] and TS 38.214 [</w:t>
      </w:r>
      <w:r w:rsidR="00BF4909" w:rsidRPr="007F1785">
        <w:rPr>
          <w:lang w:val="en-SE"/>
        </w:rPr>
        <w:t>8</w:t>
      </w:r>
      <w:r w:rsidRPr="007F1785">
        <w:rPr>
          <w:lang w:val="en-SE"/>
        </w:rPr>
        <w:t xml:space="preserve">] </w:t>
      </w:r>
      <w:r w:rsidR="007F1785">
        <w:rPr>
          <w:lang w:val="en-SE"/>
        </w:rPr>
        <w:t>that introduced early CSI acquisition for L3 handover</w:t>
      </w:r>
      <w:r w:rsidRPr="007F1785">
        <w:rPr>
          <w:lang w:val="en-SE"/>
        </w:rPr>
        <w:t>.</w:t>
      </w:r>
      <w:r w:rsidR="00EB5FB6">
        <w:rPr>
          <w:lang w:val="en-SE"/>
        </w:rPr>
        <w:t xml:space="preserve"> These are provided in Appendix.</w:t>
      </w:r>
    </w:p>
    <w:p w14:paraId="0EC5A8E2" w14:textId="3362AA95" w:rsidR="00E871E6" w:rsidRPr="00C051CA" w:rsidRDefault="001B40D6" w:rsidP="005C10C8">
      <w:pPr>
        <w:pStyle w:val="Heading2"/>
      </w:pPr>
      <w:r w:rsidRPr="00C051CA">
        <w:lastRenderedPageBreak/>
        <w:t>UE capabilities</w:t>
      </w:r>
    </w:p>
    <w:p w14:paraId="42CC9470" w14:textId="0078C3A2" w:rsidR="00E871E6" w:rsidRPr="00DF2379" w:rsidRDefault="002366DC" w:rsidP="002366DC">
      <w:r>
        <w:t xml:space="preserve">RAN1’s feature list [4] </w:t>
      </w:r>
      <w:r w:rsidR="000B2486">
        <w:rPr>
          <w:lang w:val="en-SE"/>
        </w:rPr>
        <w:t xml:space="preserve">contains features </w:t>
      </w:r>
      <w:r>
        <w:t>to support early CSI acquisition for LTM</w:t>
      </w:r>
      <w:r w:rsidR="000B2486">
        <w:rPr>
          <w:lang w:val="en-SE"/>
        </w:rPr>
        <w:t>. Below two UE capabilities are relevant to support early CSI acquisition for L3 handover.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482"/>
        <w:gridCol w:w="1638"/>
        <w:gridCol w:w="1650"/>
        <w:gridCol w:w="746"/>
        <w:gridCol w:w="527"/>
        <w:gridCol w:w="447"/>
        <w:gridCol w:w="1592"/>
        <w:gridCol w:w="625"/>
        <w:gridCol w:w="467"/>
        <w:gridCol w:w="467"/>
        <w:gridCol w:w="467"/>
        <w:gridCol w:w="2805"/>
        <w:gridCol w:w="1014"/>
      </w:tblGrid>
      <w:tr w:rsidR="000B2486" w:rsidRPr="000B2486" w14:paraId="71497BB4" w14:textId="77777777" w:rsidTr="00D721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273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lastRenderedPageBreak/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32E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63-6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EC4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CSI-RS</w:t>
            </w:r>
            <w:r w:rsidRPr="000B2486">
              <w:rPr>
                <w:rFonts w:ascii="Arial" w:eastAsia="Yu Mincho" w:hAnsi="Arial" w:cs="Arial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 w:rsidRPr="000B2486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and CSI-IM measurement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and CSI reporting for cell indicated in CSC MAC CE after reception of LTM CSC MAC CE</w:t>
            </w:r>
            <w:r w:rsidRPr="000B2486"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  <w:t xml:space="preserve">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based on periodic CSI-RS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and CSI-IM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resource</w:t>
            </w:r>
          </w:p>
          <w:p w14:paraId="60007861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D67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 Support of CSI-RS and CSI-IM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 xml:space="preserve">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measurement and CSI reporting after reception of LTM CSC MAC CE based on periodic CSI-RS(s)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and CSI-IM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of cell indicated in CSC MAC CE</w:t>
            </w:r>
          </w:p>
          <w:p w14:paraId="46041BEE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before="60" w:beforeAutospacing="1" w:after="60" w:afterAutospacing="1" w:line="288" w:lineRule="auto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3. Maximum number of CSI-RS resources for CMR associated with CSI report configuration for a candidate cell </w:t>
            </w:r>
          </w:p>
          <w:p w14:paraId="26B04630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before="60" w:beforeAutospacing="1" w:after="60" w:afterAutospacing="1" w:line="288" w:lineRule="auto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4. Max number of ports of CSI-RS resource(s) associated with a CSI report configuration for CSI reporting for a candidate cell </w:t>
            </w:r>
          </w:p>
          <w:p w14:paraId="53817947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before="60" w:beforeAutospacing="1" w:after="60" w:afterAutospacing="1" w:line="288" w:lineRule="auto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5. Maximum number of ports in one NZP CSI-RS resource</w:t>
            </w:r>
          </w:p>
          <w:p w14:paraId="29166A77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6. Max rank for CSI reporting for a candidate cell</w:t>
            </w:r>
          </w:p>
          <w:p w14:paraId="5BFF309E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7. Maximum number of CSI-IM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lastRenderedPageBreak/>
              <w:t>resources for interference measurement associated with CSI report configuration for a candidate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1F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ja-JP"/>
              </w:rPr>
              <w:lastRenderedPageBreak/>
              <w:t>RAN2 FG for LTM in 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2A9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FB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02F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Periodic CSI-RS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 xml:space="preserve"> </w:t>
            </w: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and CSI-IM measurement and CSI reporting for cell indicated in CSC MAC CE after reception of LTM CSC MAC CE is not supported</w:t>
            </w:r>
          </w:p>
          <w:p w14:paraId="2A7C093B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213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458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E1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EF5B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EF7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Component 3 candidate values: {1,2,3,4,5,6,7,8}</w:t>
            </w:r>
          </w:p>
          <w:p w14:paraId="6CDB5974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36039B2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Component 4 candidate values: {1,2,4,8,12,16,24,32,48,64,128}</w:t>
            </w:r>
          </w:p>
          <w:p w14:paraId="4364AD58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  <w:p w14:paraId="085AD1F4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Component 5 candidate values: {</w:t>
            </w: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 xml:space="preserve">1, </w:t>
            </w: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2, 4, 8, 12, 16, 24, 32}</w:t>
            </w:r>
          </w:p>
          <w:p w14:paraId="1F352DF9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  <w:p w14:paraId="56316300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</w:pPr>
            <w:bookmarkStart w:id="4" w:name="OLE_LINK5"/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Component 6 candidate values: {1,2,3,4,5,6,7,8}</w:t>
            </w:r>
          </w:p>
          <w:p w14:paraId="3FAFE405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59CB78AB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Component 7 candidate values: {1,2,3,4,5,6,7,8}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4B1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0B2486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  <w:tr w:rsidR="000B2486" w:rsidRPr="000B2486" w14:paraId="46C87B76" w14:textId="77777777" w:rsidTr="00D721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DB1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82B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63-10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4A8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CSI-RS measurement and CSI reporting </w:t>
            </w:r>
            <w:r w:rsidRPr="000B2486">
              <w:rPr>
                <w:rFonts w:ascii="Arial" w:eastAsia="Malgun Gothic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without CSI-IM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E40" w14:textId="77777777" w:rsidR="000B2486" w:rsidRPr="000B2486" w:rsidRDefault="000B2486" w:rsidP="000B24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 xml:space="preserve">1. Support of </w:t>
            </w:r>
            <w:r w:rsidRPr="000B24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CSI-RS measurement and CSI reporting for candidate cells without CSI-IM resource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016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</w:rPr>
              <w:t>63-6 or 63-6a or 63-7 or 63-7a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6B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4C81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8CC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  <w:t>CSI</w:t>
            </w:r>
            <w:r w:rsidRPr="000B2486" w:rsidDel="00202888"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  <w:t>-RS measurement and CSI reporting without CSI-IM reception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332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highlight w:val="yellow"/>
                <w:lang w:eastAsia="en-US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D05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A13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BE7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DF4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CF5" w14:textId="77777777" w:rsidR="000B2486" w:rsidRPr="000B2486" w:rsidRDefault="000B2486" w:rsidP="000B24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 xml:space="preserve">Optional with capability </w:t>
            </w:r>
            <w:proofErr w:type="spellStart"/>
            <w:r w:rsidRPr="000B2486">
              <w:rPr>
                <w:rFonts w:ascii="Arial" w:eastAsia="Yu Mincho" w:hAnsi="Arial" w:cs="Arial"/>
                <w:color w:val="000000"/>
                <w:sz w:val="18"/>
                <w:szCs w:val="18"/>
                <w:lang w:eastAsia="en-US"/>
              </w:rPr>
              <w:t>signaling</w:t>
            </w:r>
            <w:proofErr w:type="spellEnd"/>
          </w:p>
        </w:tc>
      </w:tr>
    </w:tbl>
    <w:p w14:paraId="79BA56B7" w14:textId="7D8DF181" w:rsidR="00DF2379" w:rsidRDefault="00DF2379" w:rsidP="002366DC"/>
    <w:p w14:paraId="385D6202" w14:textId="2CBC87E0" w:rsidR="003B07BB" w:rsidRDefault="00AD539E" w:rsidP="00F12149">
      <w:pPr>
        <w:spacing w:after="0"/>
        <w:rPr>
          <w:b/>
          <w:bCs/>
          <w:lang w:val="en-SE"/>
        </w:rPr>
      </w:pPr>
      <w:r w:rsidRPr="00CC4A39">
        <w:rPr>
          <w:b/>
          <w:bCs/>
        </w:rPr>
        <w:t xml:space="preserve">Proposal </w:t>
      </w:r>
      <w:r>
        <w:rPr>
          <w:b/>
          <w:bCs/>
        </w:rPr>
        <w:t>2</w:t>
      </w:r>
      <w:r w:rsidRPr="00CC4A39">
        <w:rPr>
          <w:b/>
          <w:bCs/>
        </w:rPr>
        <w:t xml:space="preserve">: </w:t>
      </w:r>
      <w:r w:rsidR="009C1A9C">
        <w:rPr>
          <w:b/>
          <w:bCs/>
        </w:rPr>
        <w:t xml:space="preserve">Define </w:t>
      </w:r>
      <w:r w:rsidR="000B2486">
        <w:rPr>
          <w:b/>
          <w:bCs/>
          <w:lang w:val="en-SE"/>
        </w:rPr>
        <w:t xml:space="preserve">the following </w:t>
      </w:r>
      <w:r w:rsidR="009C1A9C">
        <w:rPr>
          <w:b/>
          <w:bCs/>
        </w:rPr>
        <w:t xml:space="preserve">UE </w:t>
      </w:r>
      <w:proofErr w:type="spellStart"/>
      <w:r w:rsidR="009C1A9C">
        <w:rPr>
          <w:b/>
          <w:bCs/>
        </w:rPr>
        <w:t>capabilit</w:t>
      </w:r>
      <w:r w:rsidR="000B2486">
        <w:rPr>
          <w:b/>
          <w:bCs/>
          <w:lang w:val="en-SE"/>
        </w:rPr>
        <w:t>ies</w:t>
      </w:r>
      <w:proofErr w:type="spellEnd"/>
      <w:r w:rsidR="009C1A9C">
        <w:rPr>
          <w:b/>
          <w:bCs/>
        </w:rPr>
        <w:t xml:space="preserve"> to support early CSI acquisition for L3 handover</w:t>
      </w:r>
      <w:r w:rsidR="000B2486">
        <w:rPr>
          <w:b/>
          <w:bCs/>
          <w:lang w:val="en-SE"/>
        </w:rPr>
        <w:t>:</w:t>
      </w:r>
    </w:p>
    <w:p w14:paraId="7DB16024" w14:textId="096D82E8" w:rsidR="000B2486" w:rsidRDefault="00F12149" w:rsidP="006831CF">
      <w:pPr>
        <w:pStyle w:val="ListParagraph"/>
        <w:numPr>
          <w:ilvl w:val="0"/>
          <w:numId w:val="25"/>
        </w:numPr>
        <w:spacing w:after="0"/>
        <w:rPr>
          <w:b/>
          <w:bCs/>
          <w:lang w:val="en-SE"/>
        </w:rPr>
      </w:pPr>
      <w:r>
        <w:rPr>
          <w:b/>
          <w:bCs/>
          <w:lang w:val="en-SE"/>
        </w:rPr>
        <w:t xml:space="preserve">Optional per-band UE capability to indicate support of </w:t>
      </w:r>
      <w:r w:rsidR="000B2486">
        <w:rPr>
          <w:b/>
          <w:bCs/>
          <w:lang w:val="en-SE"/>
        </w:rPr>
        <w:t>CSI-RS and CSI-IM measurement and CSI reporting</w:t>
      </w:r>
    </w:p>
    <w:p w14:paraId="3FC338DD" w14:textId="5395356C" w:rsidR="000B2486" w:rsidRDefault="00F12149" w:rsidP="006831CF">
      <w:pPr>
        <w:pStyle w:val="ListParagraph"/>
        <w:numPr>
          <w:ilvl w:val="0"/>
          <w:numId w:val="25"/>
        </w:numPr>
        <w:spacing w:after="0"/>
        <w:rPr>
          <w:b/>
          <w:bCs/>
          <w:lang w:val="en-SE"/>
        </w:rPr>
      </w:pPr>
      <w:r>
        <w:rPr>
          <w:b/>
          <w:bCs/>
          <w:lang w:val="en-SE"/>
        </w:rPr>
        <w:t xml:space="preserve">Optional per-band UE capability to indicate support of </w:t>
      </w:r>
      <w:r w:rsidR="000B2486">
        <w:rPr>
          <w:b/>
          <w:bCs/>
          <w:lang w:val="en-SE"/>
        </w:rPr>
        <w:t xml:space="preserve">CSI-RS and CSI reporting without CSI-IM resource configuration </w:t>
      </w:r>
    </w:p>
    <w:p w14:paraId="1E2F467B" w14:textId="77777777" w:rsidR="005C4C13" w:rsidRPr="000B2486" w:rsidRDefault="005C4C13" w:rsidP="005C4C13">
      <w:pPr>
        <w:pStyle w:val="ListParagraph"/>
        <w:spacing w:after="0"/>
        <w:rPr>
          <w:b/>
          <w:bCs/>
          <w:lang w:val="en-SE"/>
        </w:rPr>
      </w:pPr>
    </w:p>
    <w:p w14:paraId="4F1E9FE8" w14:textId="2315A097" w:rsidR="00AD539E" w:rsidRPr="003B07BB" w:rsidRDefault="00E25C5F" w:rsidP="008A2985">
      <w:pPr>
        <w:sectPr w:rsidR="00AD539E" w:rsidRPr="003B07BB" w:rsidSect="00C051CA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>
        <w:rPr>
          <w:lang w:val="en-SE"/>
        </w:rPr>
        <w:t>T</w:t>
      </w:r>
      <w:r w:rsidR="00AC1416">
        <w:rPr>
          <w:lang w:val="en-SE"/>
        </w:rPr>
        <w:t xml:space="preserve">he </w:t>
      </w:r>
      <w:proofErr w:type="spellStart"/>
      <w:r w:rsidR="00AC1416">
        <w:rPr>
          <w:lang w:val="en-SE"/>
        </w:rPr>
        <w:t>CRs</w:t>
      </w:r>
      <w:proofErr w:type="spellEnd"/>
      <w:r w:rsidR="00AC1416">
        <w:rPr>
          <w:lang w:val="en-SE"/>
        </w:rPr>
        <w:t xml:space="preserve"> </w:t>
      </w:r>
      <w:r w:rsidR="005C4C13">
        <w:rPr>
          <w:lang w:val="en-SE"/>
        </w:rPr>
        <w:t xml:space="preserve">to TS 38.331 and TS 38.306 </w:t>
      </w:r>
      <w:r w:rsidR="00AC1416">
        <w:rPr>
          <w:lang w:val="en-SE"/>
        </w:rPr>
        <w:t>are provided in [</w:t>
      </w:r>
      <w:r w:rsidR="007657DE">
        <w:rPr>
          <w:lang w:val="en-SE"/>
        </w:rPr>
        <w:t>9</w:t>
      </w:r>
      <w:r w:rsidR="00AC1416">
        <w:rPr>
          <w:lang w:val="en-SE"/>
        </w:rPr>
        <w:t>] and [</w:t>
      </w:r>
      <w:r w:rsidR="007657DE">
        <w:rPr>
          <w:lang w:val="en-SE"/>
        </w:rPr>
        <w:t>10</w:t>
      </w:r>
      <w:r w:rsidR="00AC1416">
        <w:rPr>
          <w:lang w:val="en-SE"/>
        </w:rPr>
        <w:t>]</w:t>
      </w:r>
      <w:r w:rsidR="00EF19BB" w:rsidRPr="003B07BB">
        <w:t>.</w:t>
      </w:r>
    </w:p>
    <w:p w14:paraId="1EC90E85" w14:textId="6B401F2B" w:rsidR="00E871E6" w:rsidRDefault="00E018F7">
      <w:pPr>
        <w:pStyle w:val="Heading1"/>
        <w:jc w:val="both"/>
      </w:pPr>
      <w:r>
        <w:rPr>
          <w:rFonts w:cs="Arial"/>
        </w:rPr>
        <w:lastRenderedPageBreak/>
        <w:t>Conclusions</w:t>
      </w:r>
    </w:p>
    <w:p w14:paraId="5AA3B586" w14:textId="25242DBA" w:rsidR="00E871E6" w:rsidRDefault="00E018F7">
      <w:r>
        <w:t xml:space="preserve">In this contribution, </w:t>
      </w:r>
      <w:r w:rsidR="0048680A">
        <w:rPr>
          <w:lang w:val="en-SE"/>
        </w:rPr>
        <w:t xml:space="preserve">we </w:t>
      </w:r>
      <w:proofErr w:type="spellStart"/>
      <w:r w:rsidR="00DF2379">
        <w:t>propos</w:t>
      </w:r>
      <w:proofErr w:type="spellEnd"/>
      <w:r w:rsidR="0048680A">
        <w:rPr>
          <w:lang w:val="en-SE"/>
        </w:rPr>
        <w:t>e the following</w:t>
      </w:r>
      <w:r w:rsidR="00384768">
        <w:t>:</w:t>
      </w:r>
    </w:p>
    <w:p w14:paraId="58945E76" w14:textId="4EF8BD51" w:rsidR="00D10A49" w:rsidRDefault="00D10A49">
      <w:pPr>
        <w:rPr>
          <w:b/>
        </w:rPr>
      </w:pPr>
      <w:r w:rsidRPr="00CC4A39">
        <w:rPr>
          <w:b/>
          <w:bCs/>
        </w:rPr>
        <w:t xml:space="preserve">Proposal 1: Directly use NZP CSI-RS resource set and CSI-IM resource set in </w:t>
      </w:r>
      <w:r w:rsidRPr="00CC4A39">
        <w:rPr>
          <w:b/>
          <w:bCs/>
          <w:i/>
          <w:iCs/>
        </w:rPr>
        <w:t xml:space="preserve">EarlyCSI-Acquisition-r19 </w:t>
      </w:r>
      <w:r w:rsidRPr="00CC4A39">
        <w:rPr>
          <w:b/>
          <w:bCs/>
        </w:rPr>
        <w:t>in RRC Reconfiguration.</w:t>
      </w:r>
    </w:p>
    <w:p w14:paraId="674E6BBB" w14:textId="77777777" w:rsidR="004461F0" w:rsidRDefault="004461F0" w:rsidP="004461F0">
      <w:pPr>
        <w:spacing w:after="0"/>
        <w:rPr>
          <w:b/>
          <w:bCs/>
          <w:lang w:val="en-SE"/>
        </w:rPr>
      </w:pPr>
      <w:r w:rsidRPr="00CC4A39">
        <w:rPr>
          <w:b/>
          <w:bCs/>
        </w:rPr>
        <w:t xml:space="preserve">Proposal </w:t>
      </w:r>
      <w:r>
        <w:rPr>
          <w:b/>
          <w:bCs/>
        </w:rPr>
        <w:t>2</w:t>
      </w:r>
      <w:r w:rsidRPr="00CC4A39">
        <w:rPr>
          <w:b/>
          <w:bCs/>
        </w:rPr>
        <w:t xml:space="preserve">: </w:t>
      </w:r>
      <w:r>
        <w:rPr>
          <w:b/>
          <w:bCs/>
        </w:rPr>
        <w:t xml:space="preserve">Define </w:t>
      </w:r>
      <w:r>
        <w:rPr>
          <w:b/>
          <w:bCs/>
          <w:lang w:val="en-SE"/>
        </w:rPr>
        <w:t xml:space="preserve">the following </w:t>
      </w:r>
      <w:r>
        <w:rPr>
          <w:b/>
          <w:bCs/>
        </w:rPr>
        <w:t xml:space="preserve">UE </w:t>
      </w:r>
      <w:proofErr w:type="spellStart"/>
      <w:r>
        <w:rPr>
          <w:b/>
          <w:bCs/>
        </w:rPr>
        <w:t>capabilit</w:t>
      </w:r>
      <w:r>
        <w:rPr>
          <w:b/>
          <w:bCs/>
          <w:lang w:val="en-SE"/>
        </w:rPr>
        <w:t>ies</w:t>
      </w:r>
      <w:proofErr w:type="spellEnd"/>
      <w:r>
        <w:rPr>
          <w:b/>
          <w:bCs/>
        </w:rPr>
        <w:t xml:space="preserve"> to support early CSI acquisition for L3 handover</w:t>
      </w:r>
      <w:r>
        <w:rPr>
          <w:b/>
          <w:bCs/>
          <w:lang w:val="en-SE"/>
        </w:rPr>
        <w:t>:</w:t>
      </w:r>
    </w:p>
    <w:p w14:paraId="12C1CBD8" w14:textId="77777777" w:rsidR="004461F0" w:rsidRDefault="004461F0" w:rsidP="006831CF">
      <w:pPr>
        <w:pStyle w:val="ListParagraph"/>
        <w:numPr>
          <w:ilvl w:val="0"/>
          <w:numId w:val="26"/>
        </w:numPr>
        <w:spacing w:after="0"/>
        <w:rPr>
          <w:b/>
          <w:bCs/>
          <w:lang w:val="en-SE"/>
        </w:rPr>
      </w:pPr>
      <w:r>
        <w:rPr>
          <w:b/>
          <w:bCs/>
          <w:lang w:val="en-SE"/>
        </w:rPr>
        <w:t>Optional per-band UE capability to indicate support of CSI-RS and CSI-IM measurement and CSI reporting</w:t>
      </w:r>
    </w:p>
    <w:p w14:paraId="339D12F2" w14:textId="4036D623" w:rsidR="00E871E6" w:rsidRPr="004461F0" w:rsidRDefault="004461F0" w:rsidP="006831CF">
      <w:pPr>
        <w:pStyle w:val="ListParagraph"/>
        <w:numPr>
          <w:ilvl w:val="0"/>
          <w:numId w:val="26"/>
        </w:numPr>
        <w:spacing w:after="0"/>
        <w:rPr>
          <w:b/>
          <w:bCs/>
          <w:lang w:val="en-SE"/>
        </w:rPr>
      </w:pPr>
      <w:r w:rsidRPr="004461F0">
        <w:rPr>
          <w:b/>
          <w:bCs/>
          <w:lang w:val="en-SE"/>
        </w:rPr>
        <w:t>Optional per-band UE capability to indicate support of CSI-RS and CSI reporting without CSI-IM resource configuration</w:t>
      </w:r>
    </w:p>
    <w:p w14:paraId="2F03BEC6" w14:textId="77777777" w:rsidR="00E871E6" w:rsidRDefault="00E018F7">
      <w:pPr>
        <w:pStyle w:val="Heading1"/>
        <w:jc w:val="both"/>
        <w:rPr>
          <w:rFonts w:cs="Arial"/>
        </w:rPr>
      </w:pPr>
      <w:r>
        <w:rPr>
          <w:rFonts w:cs="Arial"/>
        </w:rPr>
        <w:t>References</w:t>
      </w:r>
    </w:p>
    <w:p w14:paraId="3DBA6EFF" w14:textId="519CC615" w:rsidR="00E871E6" w:rsidRPr="00437526" w:rsidRDefault="00E018F7">
      <w:pPr>
        <w:spacing w:after="0"/>
        <w:rPr>
          <w:sz w:val="21"/>
          <w:szCs w:val="21"/>
        </w:rPr>
      </w:pPr>
      <w:r>
        <w:rPr>
          <w:rFonts w:eastAsia="SimSun"/>
          <w:sz w:val="21"/>
          <w:szCs w:val="21"/>
        </w:rPr>
        <w:t xml:space="preserve">[1] </w:t>
      </w:r>
      <w:r w:rsidRPr="00437526">
        <w:rPr>
          <w:rFonts w:eastAsia="SimSun"/>
          <w:sz w:val="21"/>
          <w:szCs w:val="21"/>
        </w:rPr>
        <w:t>R2-2</w:t>
      </w:r>
      <w:r w:rsidR="00BE1B13" w:rsidRPr="00437526">
        <w:rPr>
          <w:rFonts w:eastAsia="SimSun"/>
          <w:sz w:val="21"/>
          <w:szCs w:val="21"/>
        </w:rPr>
        <w:t>505598</w:t>
      </w:r>
      <w:r w:rsidRPr="00437526">
        <w:rPr>
          <w:rFonts w:eastAsia="SimSun"/>
          <w:sz w:val="21"/>
          <w:szCs w:val="21"/>
        </w:rPr>
        <w:t xml:space="preserve"> </w:t>
      </w:r>
      <w:r w:rsidRPr="00437526">
        <w:rPr>
          <w:rFonts w:eastAsia="SimSun"/>
          <w:sz w:val="21"/>
          <w:szCs w:val="21"/>
        </w:rPr>
        <w:tab/>
      </w:r>
      <w:r w:rsidR="00BE1B13" w:rsidRPr="00437526">
        <w:rPr>
          <w:rFonts w:eastAsia="SimSun"/>
          <w:sz w:val="21"/>
          <w:szCs w:val="21"/>
        </w:rPr>
        <w:t>Support early CSI acquisition for L3 Handover</w:t>
      </w:r>
      <w:r w:rsidRPr="00437526">
        <w:rPr>
          <w:rFonts w:eastAsia="SimSun"/>
          <w:sz w:val="21"/>
          <w:szCs w:val="21"/>
        </w:rPr>
        <w:t xml:space="preserve">, </w:t>
      </w:r>
      <w:r w:rsidR="00BE1B13" w:rsidRPr="00437526">
        <w:rPr>
          <w:rFonts w:eastAsia="SimSun"/>
          <w:sz w:val="21"/>
          <w:szCs w:val="21"/>
        </w:rPr>
        <w:t>Huawei</w:t>
      </w:r>
      <w:r w:rsidRPr="00437526">
        <w:rPr>
          <w:rFonts w:eastAsia="SimSun"/>
          <w:sz w:val="21"/>
          <w:szCs w:val="21"/>
        </w:rPr>
        <w:t>, et al.</w:t>
      </w:r>
    </w:p>
    <w:p w14:paraId="74144C82" w14:textId="66C3222D" w:rsidR="00437526" w:rsidRDefault="00E018F7">
      <w:pPr>
        <w:pStyle w:val="BodyText"/>
        <w:rPr>
          <w:sz w:val="21"/>
          <w:szCs w:val="21"/>
        </w:rPr>
      </w:pPr>
      <w:r w:rsidRPr="00437526">
        <w:rPr>
          <w:sz w:val="21"/>
          <w:szCs w:val="21"/>
        </w:rPr>
        <w:t xml:space="preserve">[2] </w:t>
      </w:r>
      <w:r w:rsidR="00437526" w:rsidRPr="00437526">
        <w:rPr>
          <w:rFonts w:eastAsia="SimSun"/>
          <w:sz w:val="21"/>
          <w:szCs w:val="21"/>
        </w:rPr>
        <w:t>R2-250</w:t>
      </w:r>
      <w:r w:rsidR="00437526">
        <w:rPr>
          <w:rFonts w:eastAsia="SimSun"/>
          <w:sz w:val="21"/>
          <w:szCs w:val="21"/>
        </w:rPr>
        <w:t>6504</w:t>
      </w:r>
      <w:r w:rsidR="00437526" w:rsidRPr="00437526">
        <w:rPr>
          <w:rFonts w:eastAsia="SimSun"/>
          <w:sz w:val="21"/>
          <w:szCs w:val="21"/>
        </w:rPr>
        <w:t xml:space="preserve"> </w:t>
      </w:r>
      <w:r w:rsidR="00437526" w:rsidRPr="00437526">
        <w:rPr>
          <w:sz w:val="21"/>
          <w:szCs w:val="21"/>
        </w:rPr>
        <w:t>LS on early CSI acquisition for L3 handover</w:t>
      </w:r>
    </w:p>
    <w:p w14:paraId="670318B3" w14:textId="5E6EDC76" w:rsidR="006B3399" w:rsidRDefault="006B3399">
      <w:pPr>
        <w:pStyle w:val="BodyText"/>
        <w:rPr>
          <w:sz w:val="21"/>
          <w:szCs w:val="21"/>
        </w:rPr>
      </w:pPr>
      <w:r>
        <w:rPr>
          <w:sz w:val="21"/>
          <w:szCs w:val="21"/>
        </w:rPr>
        <w:t>[3] R1-2508168</w:t>
      </w:r>
      <w:r w:rsidRPr="006B3399">
        <w:rPr>
          <w:sz w:val="21"/>
          <w:szCs w:val="21"/>
        </w:rPr>
        <w:t xml:space="preserve"> Reply LS on early CSI acquisition for L3 handover [EarlyCSI_L3HO]</w:t>
      </w:r>
    </w:p>
    <w:p w14:paraId="5E0C87A9" w14:textId="7764731B" w:rsidR="008764D5" w:rsidRDefault="008764D5">
      <w:pPr>
        <w:pStyle w:val="BodyText"/>
        <w:rPr>
          <w:sz w:val="21"/>
          <w:szCs w:val="21"/>
        </w:rPr>
      </w:pPr>
      <w:r>
        <w:rPr>
          <w:sz w:val="21"/>
          <w:szCs w:val="21"/>
        </w:rPr>
        <w:t>[4] R1-2507979 Updated RAN1 UE features list for Rel-19 NR after RAN1 #122bis</w:t>
      </w:r>
    </w:p>
    <w:p w14:paraId="75B99FD5" w14:textId="7FC91037" w:rsidR="00E871E6" w:rsidRDefault="00E018F7">
      <w:pPr>
        <w:spacing w:after="0"/>
        <w:jc w:val="both"/>
        <w:rPr>
          <w:rStyle w:val="Hyperlink"/>
          <w:rFonts w:eastAsia="SimSun"/>
          <w:sz w:val="21"/>
          <w:szCs w:val="21"/>
          <w:lang w:val="en-US"/>
        </w:rPr>
      </w:pPr>
      <w:r>
        <w:rPr>
          <w:sz w:val="21"/>
          <w:szCs w:val="21"/>
        </w:rPr>
        <w:t>[</w:t>
      </w:r>
      <w:r w:rsidR="00FF0E17">
        <w:rPr>
          <w:sz w:val="21"/>
          <w:szCs w:val="21"/>
        </w:rPr>
        <w:t>5</w:t>
      </w:r>
      <w:r>
        <w:rPr>
          <w:sz w:val="21"/>
          <w:szCs w:val="21"/>
        </w:rPr>
        <w:t>] RAN1-12</w:t>
      </w:r>
      <w:r w:rsidR="00E34713">
        <w:rPr>
          <w:sz w:val="21"/>
          <w:szCs w:val="21"/>
        </w:rPr>
        <w:t>2</w:t>
      </w:r>
      <w:r>
        <w:rPr>
          <w:sz w:val="21"/>
          <w:szCs w:val="21"/>
        </w:rPr>
        <w:t xml:space="preserve">b </w:t>
      </w:r>
      <w:r>
        <w:rPr>
          <w:sz w:val="21"/>
          <w:szCs w:val="21"/>
        </w:rPr>
        <w:tab/>
        <w:t>Chairman Notes</w:t>
      </w:r>
      <w:r>
        <w:rPr>
          <w:rFonts w:eastAsia="SimSun"/>
          <w:sz w:val="21"/>
          <w:szCs w:val="21"/>
          <w:lang w:val="en-US"/>
        </w:rPr>
        <w:t xml:space="preserve"> </w:t>
      </w:r>
      <w:hyperlink r:id="rId14" w:history="1">
        <w:r w:rsidR="00382A36" w:rsidRPr="00DE6284">
          <w:rPr>
            <w:rStyle w:val="Hyperlink"/>
            <w:rFonts w:eastAsia="SimSun"/>
            <w:sz w:val="21"/>
            <w:szCs w:val="21"/>
            <w:lang w:val="en-US"/>
          </w:rPr>
          <w:t>https://www.3gpp.org/FTP/tsg_ran/WG1_RL1/TSGR1_12</w:t>
        </w:r>
        <w:r w:rsidR="00382A36" w:rsidRPr="00DE6284">
          <w:rPr>
            <w:rStyle w:val="Hyperlink"/>
            <w:rFonts w:eastAsia="SimSun"/>
            <w:sz w:val="21"/>
            <w:szCs w:val="21"/>
          </w:rPr>
          <w:t>2</w:t>
        </w:r>
        <w:r w:rsidR="00382A36" w:rsidRPr="00DE6284">
          <w:rPr>
            <w:rStyle w:val="Hyperlink"/>
            <w:rFonts w:eastAsia="SimSun"/>
            <w:sz w:val="21"/>
            <w:szCs w:val="21"/>
            <w:lang w:val="en-US"/>
          </w:rPr>
          <w:t>b/Inbox/</w:t>
        </w:r>
        <w:proofErr w:type="spellStart"/>
        <w:r w:rsidR="00382A36" w:rsidRPr="00DE6284">
          <w:rPr>
            <w:rStyle w:val="Hyperlink"/>
            <w:rFonts w:eastAsia="SimSun"/>
            <w:sz w:val="21"/>
            <w:szCs w:val="21"/>
            <w:lang w:val="en-US"/>
          </w:rPr>
          <w:t>Chair_notes</w:t>
        </w:r>
        <w:proofErr w:type="spellEnd"/>
      </w:hyperlink>
    </w:p>
    <w:p w14:paraId="69FEE49A" w14:textId="66EEF497" w:rsidR="00E871E6" w:rsidRDefault="00E018F7" w:rsidP="006C26FC">
      <w:pPr>
        <w:spacing w:after="0"/>
      </w:pPr>
      <w:r>
        <w:rPr>
          <w:rFonts w:eastAsia="SimSun"/>
          <w:sz w:val="21"/>
          <w:szCs w:val="21"/>
        </w:rPr>
        <w:t>[</w:t>
      </w:r>
      <w:r w:rsidR="0099627F">
        <w:rPr>
          <w:rFonts w:eastAsia="SimSun"/>
          <w:sz w:val="21"/>
          <w:szCs w:val="21"/>
        </w:rPr>
        <w:t>6</w:t>
      </w:r>
      <w:r>
        <w:rPr>
          <w:rFonts w:eastAsia="SimSun"/>
          <w:sz w:val="21"/>
          <w:szCs w:val="21"/>
        </w:rPr>
        <w:t>]</w:t>
      </w:r>
      <w:r>
        <w:rPr>
          <w:rFonts w:eastAsia="SimSun"/>
          <w:sz w:val="21"/>
          <w:szCs w:val="21"/>
          <w:lang w:val="en-US"/>
        </w:rPr>
        <w:t xml:space="preserve"> </w:t>
      </w:r>
      <w:r w:rsidR="00503B13">
        <w:rPr>
          <w:sz w:val="21"/>
          <w:szCs w:val="21"/>
        </w:rPr>
        <w:t>UE Capabilities mega CR</w:t>
      </w:r>
      <w:r w:rsidR="006C26FC">
        <w:rPr>
          <w:sz w:val="21"/>
          <w:szCs w:val="21"/>
        </w:rPr>
        <w:t xml:space="preserve">, </w:t>
      </w:r>
      <w:hyperlink r:id="rId15" w:history="1">
        <w:r w:rsidR="00D31DE5" w:rsidRPr="00836655">
          <w:rPr>
            <w:rStyle w:val="Hyperlink"/>
          </w:rPr>
          <w:t>https://www.3gpp.org/ftp/Email_Discussions/RAN2/%5BRAN2%23131bis%5D/%5BPOST131bis%5D%5B004%5D%5BUE%20caps%5D%20UE%20capability%20CR%20(Xiaomi)</w:t>
        </w:r>
      </w:hyperlink>
    </w:p>
    <w:p w14:paraId="7294DF9A" w14:textId="5EE2E75A" w:rsidR="00E871E6" w:rsidRPr="0099627F" w:rsidRDefault="00E018F7">
      <w:pPr>
        <w:spacing w:after="0"/>
        <w:jc w:val="both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[</w:t>
      </w:r>
      <w:r w:rsidR="008F70C9">
        <w:rPr>
          <w:rFonts w:eastAsia="SimSun"/>
          <w:sz w:val="21"/>
          <w:szCs w:val="21"/>
        </w:rPr>
        <w:t>7</w:t>
      </w:r>
      <w:r>
        <w:rPr>
          <w:rFonts w:eastAsia="SimSun"/>
          <w:sz w:val="21"/>
          <w:szCs w:val="21"/>
        </w:rPr>
        <w:t xml:space="preserve">] </w:t>
      </w:r>
      <w:r w:rsidR="00BF4909">
        <w:rPr>
          <w:rFonts w:eastAsia="SimSun"/>
          <w:sz w:val="21"/>
          <w:szCs w:val="21"/>
          <w:lang w:val="en-SE"/>
        </w:rPr>
        <w:t>R1-2508217</w:t>
      </w:r>
      <w:r w:rsidR="00BF4909">
        <w:rPr>
          <w:rFonts w:eastAsia="SimSun"/>
          <w:sz w:val="21"/>
          <w:szCs w:val="21"/>
        </w:rPr>
        <w:t xml:space="preserve"> Introduction of Rel-19 </w:t>
      </w:r>
      <w:r w:rsidR="00BF4909">
        <w:rPr>
          <w:rFonts w:eastAsia="SimSun"/>
          <w:sz w:val="21"/>
          <w:szCs w:val="21"/>
          <w:lang w:val="en-SE"/>
        </w:rPr>
        <w:t>early CSI acquisition for L3 handover to</w:t>
      </w:r>
      <w:r w:rsidR="00BF4909">
        <w:rPr>
          <w:rFonts w:eastAsia="SimSun"/>
          <w:sz w:val="21"/>
          <w:szCs w:val="21"/>
        </w:rPr>
        <w:t xml:space="preserve"> </w:t>
      </w:r>
      <w:r w:rsidR="00BF4909">
        <w:rPr>
          <w:rFonts w:eastAsia="SimSun"/>
          <w:sz w:val="21"/>
          <w:szCs w:val="21"/>
          <w:lang w:val="en-SE"/>
        </w:rPr>
        <w:t xml:space="preserve">TS </w:t>
      </w:r>
      <w:r w:rsidR="00BF4909">
        <w:rPr>
          <w:rFonts w:eastAsia="SimSun"/>
          <w:sz w:val="21"/>
          <w:szCs w:val="21"/>
        </w:rPr>
        <w:t>38.212</w:t>
      </w:r>
      <w:r w:rsidR="00BF4909">
        <w:rPr>
          <w:rFonts w:eastAsia="SimSun"/>
          <w:sz w:val="21"/>
          <w:szCs w:val="21"/>
          <w:lang w:val="en-SE"/>
        </w:rPr>
        <w:t xml:space="preserve"> [EarlyCSI_L3HO]</w:t>
      </w:r>
    </w:p>
    <w:p w14:paraId="2839D5BB" w14:textId="27885ABD" w:rsidR="00A140BD" w:rsidRDefault="00A140BD">
      <w:pPr>
        <w:spacing w:after="0"/>
        <w:jc w:val="both"/>
        <w:rPr>
          <w:rFonts w:eastAsia="SimSun"/>
          <w:sz w:val="21"/>
          <w:szCs w:val="21"/>
          <w:lang w:val="en-SE"/>
        </w:rPr>
      </w:pPr>
      <w:r>
        <w:rPr>
          <w:rFonts w:eastAsia="SimSun"/>
          <w:sz w:val="21"/>
          <w:szCs w:val="21"/>
        </w:rPr>
        <w:t>[</w:t>
      </w:r>
      <w:r w:rsidR="008F70C9">
        <w:rPr>
          <w:rFonts w:eastAsia="SimSun"/>
          <w:sz w:val="21"/>
          <w:szCs w:val="21"/>
        </w:rPr>
        <w:t>8</w:t>
      </w:r>
      <w:r>
        <w:rPr>
          <w:rFonts w:eastAsia="SimSun"/>
          <w:sz w:val="21"/>
          <w:szCs w:val="21"/>
        </w:rPr>
        <w:t xml:space="preserve">] </w:t>
      </w:r>
      <w:r w:rsidR="00BF4909">
        <w:rPr>
          <w:rFonts w:eastAsia="SimSun"/>
          <w:sz w:val="21"/>
          <w:szCs w:val="21"/>
          <w:lang w:val="en-SE"/>
        </w:rPr>
        <w:t>R1-2508257 Corrections on</w:t>
      </w:r>
      <w:r w:rsidR="00BF4909">
        <w:rPr>
          <w:rFonts w:eastAsia="SimSun"/>
          <w:sz w:val="21"/>
          <w:szCs w:val="21"/>
        </w:rPr>
        <w:t xml:space="preserve"> NR mobility measurements phase 4, 38.214</w:t>
      </w:r>
    </w:p>
    <w:p w14:paraId="6777A9DD" w14:textId="73452575" w:rsidR="00731E36" w:rsidRDefault="00731E36">
      <w:pPr>
        <w:spacing w:after="0"/>
        <w:jc w:val="both"/>
        <w:rPr>
          <w:rFonts w:eastAsia="SimSun"/>
          <w:sz w:val="21"/>
          <w:szCs w:val="21"/>
          <w:lang w:val="en-SE"/>
        </w:rPr>
      </w:pPr>
      <w:r>
        <w:rPr>
          <w:rFonts w:eastAsia="SimSun"/>
          <w:sz w:val="21"/>
          <w:szCs w:val="21"/>
          <w:lang w:val="en-SE"/>
        </w:rPr>
        <w:t xml:space="preserve">[9] </w:t>
      </w:r>
      <w:r w:rsidRPr="00DA574D">
        <w:rPr>
          <w:rFonts w:eastAsia="SimSun"/>
          <w:sz w:val="21"/>
          <w:szCs w:val="21"/>
          <w:lang w:val="en-SE"/>
        </w:rPr>
        <w:t>R2-250</w:t>
      </w:r>
      <w:r w:rsidR="00DA574D" w:rsidRPr="00DA574D">
        <w:rPr>
          <w:rFonts w:eastAsia="SimSun"/>
          <w:sz w:val="21"/>
          <w:szCs w:val="21"/>
          <w:lang w:val="en-SE"/>
        </w:rPr>
        <w:t>85</w:t>
      </w:r>
      <w:r w:rsidR="00DA574D">
        <w:rPr>
          <w:rFonts w:eastAsia="SimSun"/>
          <w:sz w:val="21"/>
          <w:szCs w:val="21"/>
          <w:lang w:val="en-SE"/>
        </w:rPr>
        <w:t>73</w:t>
      </w:r>
      <w:r>
        <w:rPr>
          <w:rFonts w:eastAsia="SimSun"/>
          <w:sz w:val="21"/>
          <w:szCs w:val="21"/>
          <w:lang w:val="en-SE"/>
        </w:rPr>
        <w:t xml:space="preserve"> </w:t>
      </w:r>
      <w:r>
        <w:rPr>
          <w:rFonts w:eastAsia="SimSun"/>
          <w:sz w:val="21"/>
          <w:szCs w:val="21"/>
        </w:rPr>
        <w:t xml:space="preserve">Introduction of </w:t>
      </w:r>
      <w:r>
        <w:rPr>
          <w:rFonts w:eastAsia="SimSun"/>
          <w:sz w:val="21"/>
          <w:szCs w:val="21"/>
          <w:lang w:val="en-SE"/>
        </w:rPr>
        <w:t>early CSI acquisition for L3 handover [EarlyCSI_L3HO]</w:t>
      </w:r>
    </w:p>
    <w:p w14:paraId="0059E8D8" w14:textId="4581732E" w:rsidR="00731E36" w:rsidRPr="00616A77" w:rsidRDefault="00731E36">
      <w:pPr>
        <w:spacing w:after="0"/>
        <w:jc w:val="both"/>
        <w:rPr>
          <w:rFonts w:eastAsia="SimSun"/>
          <w:sz w:val="21"/>
          <w:szCs w:val="21"/>
          <w:lang w:val="en-SE"/>
        </w:rPr>
      </w:pPr>
      <w:r>
        <w:rPr>
          <w:rFonts w:eastAsia="SimSun"/>
          <w:sz w:val="21"/>
          <w:szCs w:val="21"/>
          <w:lang w:val="en-SE"/>
        </w:rPr>
        <w:t xml:space="preserve">[10] </w:t>
      </w:r>
      <w:r w:rsidRPr="00DA574D">
        <w:rPr>
          <w:rFonts w:eastAsia="SimSun"/>
          <w:sz w:val="21"/>
          <w:szCs w:val="21"/>
          <w:lang w:val="en-SE"/>
        </w:rPr>
        <w:t>R2-250</w:t>
      </w:r>
      <w:r w:rsidR="00DA574D" w:rsidRPr="00DA574D">
        <w:rPr>
          <w:rFonts w:eastAsia="SimSun"/>
          <w:sz w:val="21"/>
          <w:szCs w:val="21"/>
          <w:lang w:val="en-SE"/>
        </w:rPr>
        <w:t>8574</w:t>
      </w:r>
      <w:r>
        <w:rPr>
          <w:rFonts w:eastAsia="SimSun"/>
          <w:sz w:val="21"/>
          <w:szCs w:val="21"/>
          <w:lang w:val="en-SE"/>
        </w:rPr>
        <w:t xml:space="preserve"> </w:t>
      </w:r>
      <w:r w:rsidR="00DA574D">
        <w:rPr>
          <w:noProof/>
        </w:rPr>
        <w:t>Introduc</w:t>
      </w:r>
      <w:r w:rsidR="00DA574D">
        <w:rPr>
          <w:noProof/>
          <w:lang w:val="en-SE"/>
        </w:rPr>
        <w:t>tion of UE capability to support early CSI acquisition for L3 handover [EarlyCSI_L3HO]</w:t>
      </w:r>
    </w:p>
    <w:p w14:paraId="4876800D" w14:textId="56F504CD" w:rsidR="00666298" w:rsidRDefault="00E018F7">
      <w:pPr>
        <w:pStyle w:val="Heading1"/>
      </w:pPr>
      <w:r>
        <w:t xml:space="preserve">Appendix </w:t>
      </w:r>
      <w:r w:rsidR="00087D6A">
        <w:rPr>
          <w:lang w:val="en-SE"/>
        </w:rPr>
        <w:t xml:space="preserve">- </w:t>
      </w:r>
      <w:r w:rsidR="00EB45DE">
        <w:t>En</w:t>
      </w:r>
      <w:r w:rsidR="00FF096A">
        <w:t>d</w:t>
      </w:r>
      <w:r w:rsidR="00EB45DE">
        <w:t>o</w:t>
      </w:r>
      <w:r w:rsidR="00FF096A">
        <w:t>r</w:t>
      </w:r>
      <w:r w:rsidR="00EB45DE">
        <w:t xml:space="preserve">sed </w:t>
      </w:r>
      <w:r w:rsidR="0066173D">
        <w:t xml:space="preserve">changes </w:t>
      </w:r>
      <w:r w:rsidR="00EB45DE">
        <w:t>in</w:t>
      </w:r>
      <w:r w:rsidR="0066173D">
        <w:t xml:space="preserve"> RAN1</w:t>
      </w:r>
    </w:p>
    <w:p w14:paraId="2BC31D00" w14:textId="3522C1A6" w:rsidR="00E871E6" w:rsidRDefault="00C235CB" w:rsidP="007236C6">
      <w:pPr>
        <w:pStyle w:val="Heading2"/>
      </w:pPr>
      <w:r>
        <w:t>TS 38.212</w:t>
      </w:r>
    </w:p>
    <w:p w14:paraId="51F85389" w14:textId="57AD1E7F" w:rsidR="00AB1609" w:rsidRDefault="00AB1609" w:rsidP="00AB1609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236C6" w14:paraId="3B093867" w14:textId="77777777" w:rsidTr="007236C6">
        <w:tc>
          <w:tcPr>
            <w:tcW w:w="9631" w:type="dxa"/>
          </w:tcPr>
          <w:p w14:paraId="5E120307" w14:textId="48074FA6" w:rsidR="007219A0" w:rsidRDefault="007219A0" w:rsidP="007219A0">
            <w:pPr>
              <w:keepNext/>
              <w:overflowPunct/>
              <w:autoSpaceDE/>
              <w:autoSpaceDN/>
              <w:adjustRightInd/>
              <w:spacing w:before="240" w:after="60"/>
              <w:textAlignment w:val="auto"/>
              <w:outlineLvl w:val="2"/>
              <w:rPr>
                <w:rFonts w:ascii="Arial" w:eastAsia="Batang" w:hAnsi="Arial" w:cs="Arial"/>
                <w:color w:val="000000"/>
                <w:sz w:val="22"/>
                <w:szCs w:val="22"/>
                <w:lang w:eastAsia="x-none"/>
              </w:rPr>
            </w:pPr>
            <w:r w:rsidRPr="0078202D">
              <w:rPr>
                <w:rFonts w:ascii="Arial" w:eastAsia="Batang" w:hAnsi="Arial" w:cs="Arial"/>
                <w:color w:val="000000"/>
                <w:sz w:val="22"/>
                <w:szCs w:val="22"/>
                <w:lang w:eastAsia="x-none"/>
              </w:rPr>
              <w:lastRenderedPageBreak/>
              <w:t>6.3.2.1.2</w:t>
            </w:r>
            <w:r w:rsidRPr="0078202D">
              <w:rPr>
                <w:rFonts w:ascii="Arial" w:eastAsia="Batang" w:hAnsi="Arial" w:cs="Arial"/>
                <w:color w:val="000000"/>
                <w:sz w:val="22"/>
                <w:szCs w:val="22"/>
                <w:lang w:eastAsia="x-none"/>
              </w:rPr>
              <w:tab/>
              <w:t>CSI</w:t>
            </w:r>
          </w:p>
          <w:p w14:paraId="5B876EF1" w14:textId="77777777" w:rsidR="0078202D" w:rsidRPr="0078202D" w:rsidRDefault="0078202D" w:rsidP="007219A0">
            <w:pPr>
              <w:keepNext/>
              <w:overflowPunct/>
              <w:autoSpaceDE/>
              <w:autoSpaceDN/>
              <w:adjustRightInd/>
              <w:spacing w:before="240" w:after="60"/>
              <w:textAlignment w:val="auto"/>
              <w:outlineLvl w:val="2"/>
              <w:rPr>
                <w:rFonts w:ascii="Arial" w:eastAsia="Batang" w:hAnsi="Arial" w:cs="Arial"/>
                <w:color w:val="000000"/>
                <w:sz w:val="22"/>
                <w:szCs w:val="22"/>
                <w:lang w:eastAsia="x-none"/>
              </w:rPr>
            </w:pPr>
          </w:p>
          <w:p w14:paraId="740B0D30" w14:textId="77777777" w:rsidR="007219A0" w:rsidRPr="007219A0" w:rsidRDefault="007219A0" w:rsidP="007219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r w:rsidRPr="007219A0">
              <w:rPr>
                <w:rFonts w:ascii="Times" w:eastAsia="Batang" w:hAnsi="Times" w:hint="eastAsia"/>
                <w:lang w:eastAsia="en-US"/>
              </w:rPr>
              <w:t>If</w:t>
            </w:r>
            <w:r w:rsidRPr="007219A0">
              <w:rPr>
                <w:rFonts w:ascii="Times" w:eastAsia="Batang" w:hAnsi="Times"/>
                <w:lang w:eastAsia="en-US"/>
              </w:rPr>
              <w:t xml:space="preserve"> </w:t>
            </w:r>
            <w:proofErr w:type="spellStart"/>
            <w:r w:rsidRPr="007219A0">
              <w:rPr>
                <w:rFonts w:ascii="Times" w:eastAsia="Batang" w:hAnsi="Times"/>
                <w:i/>
                <w:lang w:eastAsia="en-US"/>
              </w:rPr>
              <w:t>cqi-BitsPerSubband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is configured, this Clause 6.3.2.1.2 applies by taking 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Subband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CQI as 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Subband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differential CQI and replacing the corresponding number of bits 2 by 4.</w:t>
            </w:r>
          </w:p>
          <w:p w14:paraId="6705EEFC" w14:textId="77777777" w:rsidR="007219A0" w:rsidRPr="007219A0" w:rsidRDefault="007219A0" w:rsidP="007219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</w:p>
          <w:p w14:paraId="69AE1FD2" w14:textId="77777777" w:rsidR="007219A0" w:rsidRPr="007219A0" w:rsidRDefault="007219A0" w:rsidP="007219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noProof/>
                <w:color w:val="FF0000"/>
                <w:lang w:eastAsia="zh-TW"/>
              </w:rPr>
            </w:pPr>
            <w:r w:rsidRPr="007219A0">
              <w:rPr>
                <w:rFonts w:ascii="Times" w:eastAsia="Batang" w:hAnsi="Times" w:hint="eastAsia"/>
                <w:noProof/>
                <w:color w:val="FF0000"/>
                <w:lang w:eastAsia="zh-TW"/>
              </w:rPr>
              <w:t>&lt;Unchanged part omitted</w:t>
            </w:r>
            <w:r w:rsidRPr="007219A0">
              <w:rPr>
                <w:rFonts w:ascii="Times" w:eastAsia="Batang" w:hAnsi="Times"/>
                <w:noProof/>
                <w:color w:val="FF0000"/>
                <w:lang w:eastAsia="zh-TW"/>
              </w:rPr>
              <w:t>&gt;</w:t>
            </w:r>
          </w:p>
          <w:p w14:paraId="5807B92B" w14:textId="77777777" w:rsidR="007219A0" w:rsidRPr="007219A0" w:rsidRDefault="007219A0" w:rsidP="007219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r w:rsidRPr="007219A0">
              <w:rPr>
                <w:rFonts w:ascii="Times" w:eastAsia="DengXian" w:hAnsi="Times"/>
                <w:lang w:eastAsia="en-US"/>
              </w:rPr>
              <w:t>The mapping order of CSI fields of one report for CSI reporting for L1/L2</w:t>
            </w:r>
            <w:r w:rsidRPr="007219A0">
              <w:rPr>
                <w:rFonts w:ascii="Times" w:eastAsia="DengXian" w:hAnsi="Times"/>
                <w:lang w:eastAsia="en-US"/>
              </w:rPr>
              <w:noBreakHyphen/>
              <w:t xml:space="preserve">triggered mobility </w:t>
            </w:r>
            <w:ins w:id="5" w:author="Huawei, HiSilicon" w:date="2025-09-19T15:16:00Z">
              <w:r w:rsidRPr="007219A0">
                <w:rPr>
                  <w:rFonts w:ascii="Times" w:eastAsia="SimSun" w:hAnsi="Times" w:hint="eastAsia"/>
                  <w:lang w:eastAsia="en-US"/>
                </w:rPr>
                <w:t>and</w:t>
              </w:r>
            </w:ins>
            <w:ins w:id="6" w:author="Huawei, HiSilicon" w:date="2025-09-18T15:00:00Z">
              <w:r w:rsidRPr="007219A0">
                <w:rPr>
                  <w:rFonts w:ascii="Times" w:eastAsia="SimSun" w:hAnsi="Times" w:hint="eastAsia"/>
                  <w:lang w:eastAsia="en-US"/>
                </w:rPr>
                <w:t xml:space="preserve"> </w:t>
              </w:r>
            </w:ins>
            <w:ins w:id="7" w:author="Huawei, HiSilicon" w:date="2025-09-18T15:07:00Z">
              <w:r w:rsidRPr="007219A0">
                <w:rPr>
                  <w:rFonts w:ascii="Times" w:eastAsia="SimSun" w:hAnsi="Times" w:hint="eastAsia"/>
                  <w:lang w:eastAsia="en-US"/>
                </w:rPr>
                <w:t>h</w:t>
              </w:r>
            </w:ins>
            <w:ins w:id="8" w:author="Huawei, HiSilicon" w:date="2025-09-18T15:06:00Z">
              <w:r w:rsidRPr="007219A0">
                <w:rPr>
                  <w:rFonts w:ascii="Times" w:eastAsia="SimSun" w:hAnsi="Times" w:hint="eastAsia"/>
                  <w:lang w:eastAsia="en-US"/>
                </w:rPr>
                <w:t>andover</w:t>
              </w:r>
            </w:ins>
            <w:ins w:id="9" w:author="Huawei, HiSilicon" w:date="2025-09-19T15:10:00Z">
              <w:r w:rsidRPr="007219A0">
                <w:rPr>
                  <w:rFonts w:ascii="Times" w:eastAsia="DengXian" w:hAnsi="Times" w:hint="eastAsia"/>
                  <w:lang w:eastAsia="en-US"/>
                </w:rPr>
                <w:t xml:space="preserve"> </w:t>
              </w:r>
            </w:ins>
            <w:r w:rsidRPr="007219A0">
              <w:rPr>
                <w:rFonts w:ascii="Times" w:eastAsia="DengXian" w:hAnsi="Times"/>
                <w:lang w:eastAsia="en-US"/>
              </w:rPr>
              <w:t xml:space="preserve">as defined in </w:t>
            </w:r>
            <w:r w:rsidRPr="007219A0">
              <w:rPr>
                <w:rFonts w:ascii="Times" w:eastAsia="Batang" w:hAnsi="Times" w:hint="eastAsia"/>
                <w:lang w:eastAsia="en-US"/>
              </w:rPr>
              <w:t>Clause</w:t>
            </w:r>
            <w:r w:rsidRPr="007219A0">
              <w:rPr>
                <w:rFonts w:ascii="Times" w:eastAsia="Batang" w:hAnsi="Times"/>
                <w:lang w:eastAsia="en-US"/>
              </w:rPr>
              <w:t xml:space="preserve"> </w:t>
            </w:r>
            <w:r w:rsidRPr="007219A0">
              <w:rPr>
                <w:rFonts w:ascii="Times" w:eastAsia="Batang" w:hAnsi="Times" w:hint="eastAsia"/>
                <w:lang w:eastAsia="en-US"/>
              </w:rPr>
              <w:t>5</w:t>
            </w:r>
            <w:r w:rsidRPr="007219A0">
              <w:rPr>
                <w:rFonts w:ascii="Times" w:eastAsia="Batang" w:hAnsi="Times"/>
                <w:lang w:eastAsia="en-US"/>
              </w:rPr>
              <w:t xml:space="preserve">.2.4a of [6, TS 38.214] is provided in Table 6.3.1.1.2-7 by taking only Tables 6.3.1.1.2-1/3 for the determination of the 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bitwidth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of a CSI field</w:t>
            </w:r>
            <w:r w:rsidRPr="007219A0">
              <w:rPr>
                <w:rFonts w:ascii="Times" w:eastAsia="DengXian" w:hAnsi="Times"/>
                <w:lang w:eastAsia="en-US"/>
              </w:rPr>
              <w:t xml:space="preserve">. </w:t>
            </w:r>
            <w:r w:rsidRPr="007219A0">
              <w:rPr>
                <w:rFonts w:ascii="Times" w:eastAsia="Batang" w:hAnsi="Times"/>
                <w:lang w:eastAsia="en-US"/>
              </w:rPr>
              <w:t>The m</w:t>
            </w:r>
            <w:r w:rsidRPr="007219A0">
              <w:rPr>
                <w:rFonts w:ascii="Times" w:eastAsia="Batang" w:hAnsi="Times" w:hint="eastAsia"/>
                <w:lang w:eastAsia="en-US"/>
              </w:rPr>
              <w:t xml:space="preserve">apping order of CSI fields of one report for </w:t>
            </w:r>
            <w:r w:rsidRPr="007219A0">
              <w:rPr>
                <w:rFonts w:ascii="Times" w:eastAsia="Batang" w:hAnsi="Times"/>
                <w:lang w:eastAsia="en-US"/>
              </w:rPr>
              <w:t>CRI/RSRP or SSB</w:t>
            </w:r>
            <w:r w:rsidRPr="007219A0">
              <w:rPr>
                <w:rFonts w:ascii="Times" w:eastAsia="Batang" w:hAnsi="Times" w:hint="eastAsia"/>
                <w:lang w:eastAsia="en-US"/>
              </w:rPr>
              <w:t>RI</w:t>
            </w:r>
            <w:r w:rsidRPr="007219A0">
              <w:rPr>
                <w:rFonts w:ascii="Times" w:eastAsia="Batang" w:hAnsi="Times"/>
                <w:lang w:eastAsia="en-US"/>
              </w:rPr>
              <w:t>/RSRP or CRI/RSRP/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CapabilityIndex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or SSBRI/RSRP/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CapabilityIndex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reporting is provided in Table </w:t>
            </w:r>
            <w:r w:rsidRPr="007219A0">
              <w:rPr>
                <w:rFonts w:ascii="Times" w:eastAsia="Batang" w:hAnsi="Times" w:hint="eastAsia"/>
                <w:lang w:eastAsia="en-US"/>
              </w:rPr>
              <w:t>6.3.1.1.2-8</w:t>
            </w:r>
            <w:r w:rsidRPr="007219A0">
              <w:rPr>
                <w:rFonts w:ascii="Times" w:eastAsia="Batang" w:hAnsi="Times"/>
                <w:lang w:eastAsia="en-US"/>
              </w:rPr>
              <w:t>. The mapping order of CSI fields of one report for inter-cell SSB</w:t>
            </w:r>
            <w:r w:rsidRPr="007219A0">
              <w:rPr>
                <w:rFonts w:ascii="Times" w:eastAsia="Batang" w:hAnsi="Times" w:hint="eastAsia"/>
                <w:lang w:eastAsia="en-US"/>
              </w:rPr>
              <w:t>RI</w:t>
            </w:r>
            <w:r w:rsidRPr="007219A0">
              <w:rPr>
                <w:rFonts w:ascii="Times" w:eastAsia="Batang" w:hAnsi="Times"/>
                <w:lang w:eastAsia="en-US"/>
              </w:rPr>
              <w:t>/RSRP reporting is provided in Table 6.3.1.1.2-8. The mapping order of CSI fields of one report for CRI/SINR or SSBRI/SINR or CRI/SINR/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CapabilityIndex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or SSBRI/SINR/</w:t>
            </w:r>
            <w:proofErr w:type="spellStart"/>
            <w:r w:rsidRPr="007219A0">
              <w:rPr>
                <w:rFonts w:ascii="Times" w:eastAsia="Batang" w:hAnsi="Times"/>
                <w:lang w:eastAsia="en-US"/>
              </w:rPr>
              <w:t>CapabilityIndex</w:t>
            </w:r>
            <w:proofErr w:type="spellEnd"/>
            <w:r w:rsidRPr="007219A0">
              <w:rPr>
                <w:rFonts w:ascii="Times" w:eastAsia="Batang" w:hAnsi="Times"/>
                <w:lang w:eastAsia="en-US"/>
              </w:rPr>
              <w:t xml:space="preserve"> reporting is provided in Table 6.3.1.1.2-8A. The mapping order of CSI fields of one report for group-based CRI/RSRP or SSB</w:t>
            </w:r>
            <w:r w:rsidRPr="007219A0">
              <w:rPr>
                <w:rFonts w:ascii="Times" w:eastAsia="Batang" w:hAnsi="Times" w:hint="eastAsia"/>
                <w:lang w:eastAsia="en-US"/>
              </w:rPr>
              <w:t>RI</w:t>
            </w:r>
            <w:r w:rsidRPr="007219A0">
              <w:rPr>
                <w:rFonts w:ascii="Times" w:eastAsia="Batang" w:hAnsi="Times"/>
                <w:lang w:eastAsia="en-US"/>
              </w:rPr>
              <w:t>/RSRP reporting is provided in Table 6.3.1.1.2-8B. The mapping order of CSI fields of one report for SSB</w:t>
            </w:r>
            <w:r w:rsidRPr="007219A0">
              <w:rPr>
                <w:rFonts w:ascii="Times" w:eastAsia="Batang" w:hAnsi="Times" w:hint="eastAsia"/>
                <w:lang w:eastAsia="en-US"/>
              </w:rPr>
              <w:t>RI</w:t>
            </w:r>
            <w:r w:rsidRPr="007219A0">
              <w:rPr>
                <w:rFonts w:ascii="Times" w:eastAsia="Batang" w:hAnsi="Times"/>
                <w:lang w:eastAsia="en-US"/>
              </w:rPr>
              <w:t xml:space="preserve">/RSRP </w:t>
            </w:r>
            <w:r w:rsidRPr="007219A0">
              <w:rPr>
                <w:rFonts w:ascii="Times" w:eastAsia="DengXian" w:hAnsi="Times"/>
                <w:lang w:eastAsia="en-US"/>
              </w:rPr>
              <w:t xml:space="preserve">or CRI/RSRP </w:t>
            </w:r>
            <w:r w:rsidRPr="007219A0">
              <w:rPr>
                <w:rFonts w:ascii="Times" w:eastAsia="Batang" w:hAnsi="Times"/>
                <w:lang w:eastAsia="en-US"/>
              </w:rPr>
              <w:t>reporting for L1/L2</w:t>
            </w:r>
            <w:r w:rsidRPr="007219A0">
              <w:rPr>
                <w:rFonts w:ascii="Times" w:eastAsia="Batang" w:hAnsi="Times"/>
                <w:lang w:eastAsia="en-US"/>
              </w:rPr>
              <w:noBreakHyphen/>
              <w:t xml:space="preserve">triggered mobility is provided in Table 6.3.1.1.2-8C. </w:t>
            </w:r>
            <w:r w:rsidRPr="007219A0">
              <w:rPr>
                <w:rFonts w:ascii="Times" w:eastAsia="DengXian" w:hAnsi="Times" w:hint="eastAsia"/>
                <w:lang w:eastAsia="en-US"/>
              </w:rPr>
              <w:t>Th</w:t>
            </w:r>
            <w:r w:rsidRPr="007219A0">
              <w:rPr>
                <w:rFonts w:ascii="Times" w:eastAsia="DengXian" w:hAnsi="Times"/>
                <w:lang w:eastAsia="en-US"/>
              </w:rPr>
              <w:t>e mapping order of CSI fields of one report for MRI/CLI-RSSI is provided in Table 6.3.1.1.2-8D.</w:t>
            </w:r>
            <w:r w:rsidRPr="007219A0">
              <w:rPr>
                <w:rFonts w:ascii="Times" w:eastAsia="Batang" w:hAnsi="Times"/>
                <w:lang w:eastAsia="en-US"/>
              </w:rPr>
              <w:t xml:space="preserve"> The mapping order of CSI fields of one report for predicted CRI/RSRP or predicted SSBRI/RSRP reporting is provided in Table 6.3.1.1.2-8E. The mapping order of CSI fields of one report for time instance indicator/predicted CRI/predicted RSRP or time instance indicator/predicted SSBRI/predicted RSRP reporting is provided in Table 6.3.1.1.2-8F. The mapping order of CSI fields of one report for CRI/RSRP or SSBRI/RSRP if </w:t>
            </w:r>
            <w:proofErr w:type="spellStart"/>
            <w:r w:rsidRPr="007219A0">
              <w:rPr>
                <w:rFonts w:ascii="Times" w:eastAsia="Batang" w:hAnsi="Times"/>
                <w:i/>
                <w:iCs/>
                <w:lang w:eastAsia="en-US"/>
              </w:rPr>
              <w:t>nrofReportedRS</w:t>
            </w:r>
            <w:proofErr w:type="spellEnd"/>
            <w:r w:rsidRPr="007219A0">
              <w:rPr>
                <w:rFonts w:ascii="Times" w:eastAsia="Batang" w:hAnsi="Times"/>
                <w:bCs/>
                <w:lang w:eastAsia="en-US"/>
              </w:rPr>
              <w:t xml:space="preserve"> is configured</w:t>
            </w:r>
            <w:r w:rsidRPr="007219A0">
              <w:rPr>
                <w:rFonts w:ascii="Times" w:eastAsia="Batang" w:hAnsi="Times"/>
                <w:lang w:eastAsia="en-US"/>
              </w:rPr>
              <w:t xml:space="preserve"> is provided in Table 6.3.1.1.2-8G. The mapping order of CSI fields of one report for RS-PAI is provided in Table 6.3.1.1.2-8H. The procedure in clause 6.3.2 described for CSI part 1 is also applicable for one report for CRI/RSRP, SSBRI/RSRP, predicted CRI/RSRP, predicted </w:t>
            </w:r>
            <w:r w:rsidRPr="007219A0">
              <w:rPr>
                <w:rFonts w:ascii="Times" w:eastAsia="Batang" w:hAnsi="Times" w:hint="eastAsia"/>
                <w:lang w:eastAsia="en-US"/>
              </w:rPr>
              <w:t>SSBRI</w:t>
            </w:r>
            <w:r w:rsidRPr="007219A0">
              <w:rPr>
                <w:rFonts w:ascii="Times" w:eastAsia="Batang" w:hAnsi="Times"/>
                <w:lang w:eastAsia="en-US"/>
              </w:rPr>
              <w:t xml:space="preserve">/RSRP, time instance indicator/predicted CRI/predicted RSRP, time instance indicator/predicted </w:t>
            </w:r>
            <w:r w:rsidRPr="007219A0">
              <w:rPr>
                <w:rFonts w:ascii="Times" w:eastAsia="Batang" w:hAnsi="Times" w:hint="eastAsia"/>
                <w:lang w:eastAsia="en-US"/>
              </w:rPr>
              <w:t>SSBRI</w:t>
            </w:r>
            <w:r w:rsidRPr="007219A0">
              <w:rPr>
                <w:rFonts w:ascii="Times" w:eastAsia="Batang" w:hAnsi="Times"/>
                <w:lang w:eastAsia="en-US"/>
              </w:rPr>
              <w:t>/predicted RSRP,</w:t>
            </w:r>
            <w:r w:rsidRPr="007219A0">
              <w:rPr>
                <w:rFonts w:ascii="Times" w:eastAsia="DengXian" w:hAnsi="Times"/>
                <w:lang w:eastAsia="en-US"/>
              </w:rPr>
              <w:t xml:space="preserve"> RS-PAI, </w:t>
            </w:r>
            <w:r w:rsidRPr="007219A0">
              <w:rPr>
                <w:rFonts w:ascii="Times" w:eastAsia="Batang" w:hAnsi="Times"/>
                <w:lang w:eastAsia="en-US"/>
              </w:rPr>
              <w:t>CRI/SINR, SSBRI/SINR</w:t>
            </w:r>
            <w:r w:rsidRPr="007219A0">
              <w:rPr>
                <w:rFonts w:ascii="Times" w:eastAsia="DengXian" w:hAnsi="Times" w:hint="eastAsia"/>
                <w:lang w:eastAsia="en-US"/>
              </w:rPr>
              <w:t>,</w:t>
            </w:r>
            <w:r w:rsidRPr="007219A0">
              <w:rPr>
                <w:rFonts w:ascii="Times" w:eastAsia="DengXian" w:hAnsi="Times"/>
                <w:lang w:eastAsia="en-US"/>
              </w:rPr>
              <w:t xml:space="preserve"> MRI/SRS-RSRP, MRI/CLI-RSSI</w:t>
            </w:r>
            <w:r w:rsidRPr="007219A0">
              <w:rPr>
                <w:rFonts w:ascii="Times" w:eastAsia="Batang" w:hAnsi="Times"/>
                <w:lang w:eastAsia="en-US"/>
              </w:rPr>
              <w:t xml:space="preserve"> reporting, </w:t>
            </w:r>
            <w:r w:rsidRPr="007219A0">
              <w:rPr>
                <w:rFonts w:ascii="Times" w:eastAsia="DengXian" w:hAnsi="Times"/>
                <w:lang w:eastAsia="en-US"/>
              </w:rPr>
              <w:t>CSI reporting for L1/L2</w:t>
            </w:r>
            <w:r w:rsidRPr="007219A0">
              <w:rPr>
                <w:rFonts w:ascii="Times" w:eastAsia="DengXian" w:hAnsi="Times"/>
                <w:lang w:eastAsia="en-US"/>
              </w:rPr>
              <w:noBreakHyphen/>
              <w:t>triggered mobility</w:t>
            </w:r>
            <w:r w:rsidRPr="007219A0">
              <w:rPr>
                <w:rFonts w:ascii="Times" w:eastAsia="Batang" w:hAnsi="Times"/>
                <w:lang w:eastAsia="en-US"/>
              </w:rPr>
              <w:t xml:space="preserve">, </w:t>
            </w:r>
            <w:ins w:id="10" w:author="Huawei, HiSilicon" w:date="2025-09-18T15:10:00Z">
              <w:r w:rsidRPr="007219A0">
                <w:rPr>
                  <w:rFonts w:ascii="Times" w:eastAsia="SimSun" w:hAnsi="Times" w:hint="eastAsia"/>
                  <w:lang w:eastAsia="en-US"/>
                </w:rPr>
                <w:t xml:space="preserve">CSI reporting for handover, </w:t>
              </w:r>
            </w:ins>
            <w:r w:rsidRPr="007219A0">
              <w:rPr>
                <w:rFonts w:ascii="Times" w:eastAsia="Batang" w:hAnsi="Times"/>
                <w:lang w:eastAsia="en-US"/>
              </w:rPr>
              <w:t>TDCP reporting</w:t>
            </w:r>
            <w:r w:rsidRPr="007219A0">
              <w:rPr>
                <w:rFonts w:ascii="Times" w:eastAsia="DengXian" w:hAnsi="Times"/>
                <w:lang w:eastAsia="en-US"/>
              </w:rPr>
              <w:t>, delay offset reporting, frequency offset reporting, both delay offset and frequency offset reporting, and phase offset reporting</w:t>
            </w:r>
            <w:r w:rsidRPr="007219A0">
              <w:rPr>
                <w:rFonts w:ascii="Times" w:eastAsia="Batang" w:hAnsi="Times"/>
                <w:lang w:eastAsia="en-US"/>
              </w:rPr>
              <w:t>.</w:t>
            </w:r>
          </w:p>
          <w:p w14:paraId="3B578674" w14:textId="77777777" w:rsidR="007219A0" w:rsidRPr="007219A0" w:rsidRDefault="007219A0" w:rsidP="007219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noProof/>
                <w:color w:val="FF0000"/>
                <w:lang w:eastAsia="zh-TW"/>
              </w:rPr>
            </w:pPr>
            <w:r w:rsidRPr="007219A0">
              <w:rPr>
                <w:rFonts w:ascii="Times" w:eastAsia="Batang" w:hAnsi="Times" w:hint="eastAsia"/>
                <w:noProof/>
                <w:color w:val="FF0000"/>
                <w:lang w:eastAsia="zh-TW"/>
              </w:rPr>
              <w:t>&lt;Unchanged part omitted</w:t>
            </w:r>
            <w:r w:rsidRPr="007219A0">
              <w:rPr>
                <w:rFonts w:ascii="Times" w:eastAsia="Batang" w:hAnsi="Times"/>
                <w:noProof/>
                <w:color w:val="FF0000"/>
                <w:lang w:eastAsia="zh-TW"/>
              </w:rPr>
              <w:t>&gt;</w:t>
            </w:r>
          </w:p>
          <w:p w14:paraId="3FABC09E" w14:textId="501C05A9" w:rsidR="007236C6" w:rsidRPr="0077763E" w:rsidRDefault="007236C6" w:rsidP="00AB1609">
            <w:pPr>
              <w:rPr>
                <w:rFonts w:eastAsia="DengXian"/>
                <w:lang w:eastAsia="zh-CN"/>
              </w:rPr>
            </w:pPr>
          </w:p>
        </w:tc>
      </w:tr>
    </w:tbl>
    <w:p w14:paraId="12BC0A73" w14:textId="77777777" w:rsidR="007236C6" w:rsidRDefault="007236C6" w:rsidP="00AB1609"/>
    <w:p w14:paraId="56C1974D" w14:textId="6F1BEF78" w:rsidR="00AB1609" w:rsidRDefault="00AB1609" w:rsidP="00AB1609">
      <w:pPr>
        <w:rPr>
          <w:rFonts w:eastAsia="DengXian"/>
        </w:rPr>
      </w:pPr>
    </w:p>
    <w:p w14:paraId="4A1F48F6" w14:textId="1E5A0162" w:rsidR="00666298" w:rsidRDefault="00666298" w:rsidP="007236C6">
      <w:pPr>
        <w:pStyle w:val="Heading2"/>
        <w:rPr>
          <w:lang w:eastAsia="zh-CN"/>
        </w:rPr>
      </w:pPr>
      <w:r>
        <w:rPr>
          <w:lang w:eastAsia="zh-CN"/>
        </w:rPr>
        <w:t>TS 38.214</w:t>
      </w:r>
    </w:p>
    <w:p w14:paraId="0169F8B1" w14:textId="54FC8D21" w:rsidR="00AB1609" w:rsidRDefault="00AB1609" w:rsidP="00AB1609">
      <w:pPr>
        <w:rPr>
          <w:lang w:val="sv-S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7763E" w14:paraId="2137840A" w14:textId="77777777" w:rsidTr="0077763E">
        <w:tc>
          <w:tcPr>
            <w:tcW w:w="9631" w:type="dxa"/>
          </w:tcPr>
          <w:p w14:paraId="3051ECE1" w14:textId="5C9F9C76" w:rsidR="008627DA" w:rsidRPr="009A4822" w:rsidRDefault="009A4822" w:rsidP="008627DA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textAlignment w:val="auto"/>
              <w:outlineLvl w:val="2"/>
              <w:rPr>
                <w:rFonts w:ascii="Arial" w:eastAsia="SimSun" w:hAnsi="Arial" w:cs="Arial"/>
                <w:sz w:val="28"/>
                <w:szCs w:val="28"/>
                <w:lang w:val="x-none" w:eastAsia="en-US"/>
              </w:rPr>
            </w:pPr>
            <w:bookmarkStart w:id="11" w:name="_Toc208949248"/>
            <w:bookmarkStart w:id="12" w:name="_Toc208951209"/>
            <w:r w:rsidRPr="009A4822">
              <w:rPr>
                <w:rFonts w:ascii="Arial" w:hAnsi="Arial" w:cs="Arial"/>
                <w:sz w:val="28"/>
                <w:szCs w:val="28"/>
              </w:rPr>
              <w:lastRenderedPageBreak/>
              <w:t>5.2.4a</w:t>
            </w:r>
            <w:r w:rsidRPr="009A4822">
              <w:rPr>
                <w:rFonts w:ascii="Arial" w:hAnsi="Arial" w:cs="Arial"/>
                <w:sz w:val="28"/>
                <w:szCs w:val="28"/>
              </w:rPr>
              <w:tab/>
              <w:t>CSI</w:t>
            </w:r>
            <w:r w:rsidRPr="009A4822">
              <w:rPr>
                <w:rFonts w:ascii="Arial" w:hAnsi="Arial" w:cs="Arial"/>
                <w:sz w:val="28"/>
                <w:szCs w:val="28"/>
              </w:rPr>
              <w:tab/>
              <w:t>Reporting for LTM</w:t>
            </w:r>
            <w:bookmarkEnd w:id="11"/>
            <w:bookmarkEnd w:id="12"/>
            <w:ins w:id="13" w:author="Mihai Enescu" w:date="2025-10-21T15:27:00Z">
              <w:r w:rsidRPr="009A4822">
                <w:rPr>
                  <w:rFonts w:ascii="Arial" w:hAnsi="Arial" w:cs="Arial"/>
                  <w:sz w:val="28"/>
                  <w:szCs w:val="28"/>
                </w:rPr>
                <w:t xml:space="preserve"> and handover</w:t>
              </w:r>
            </w:ins>
          </w:p>
          <w:p w14:paraId="51F938D2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8627DA">
              <w:rPr>
                <w:rFonts w:eastAsia="SimSun"/>
                <w:lang w:eastAsia="en-US"/>
              </w:rPr>
              <w:t xml:space="preserve">A UE configured with </w:t>
            </w:r>
            <w:r w:rsidRPr="008627DA">
              <w:rPr>
                <w:rFonts w:eastAsia="SimSun"/>
                <w:i/>
                <w:iCs/>
                <w:lang w:eastAsia="en-US"/>
              </w:rPr>
              <w:t>LTM-Config</w:t>
            </w:r>
            <w:r w:rsidRPr="008627DA">
              <w:rPr>
                <w:rFonts w:eastAsia="SimSun"/>
                <w:lang w:eastAsia="en-US"/>
              </w:rPr>
              <w:t xml:space="preserve"> can be provided configurations for CSI acquisition, by up to one Reporting Setting,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r w:rsidRPr="008627DA">
              <w:rPr>
                <w:rFonts w:eastAsia="SimSun"/>
                <w:lang w:eastAsia="en-US"/>
              </w:rPr>
              <w:t xml:space="preserve">, for a candidate cell. </w:t>
            </w:r>
            <w:ins w:id="14" w:author="Mihai Enescu" w:date="2025-10-21T15:28:00Z">
              <w:r w:rsidRPr="008627DA">
                <w:rPr>
                  <w:rFonts w:eastAsia="SimSun" w:hint="eastAsia"/>
                  <w:lang w:eastAsia="en-US"/>
                </w:rPr>
                <w:t>A</w:t>
              </w:r>
              <w:r w:rsidRPr="008627DA">
                <w:rPr>
                  <w:rFonts w:eastAsia="SimSun"/>
                  <w:lang w:eastAsia="en-US"/>
                </w:rPr>
                <w:t xml:space="preserve"> UE can be provided configuration for CSI acquisition, by one Reporting Setting, 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earlyCSI</w:t>
              </w:r>
              <w:proofErr w:type="spellEnd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-Acquisition</w:t>
              </w:r>
              <w:r w:rsidRPr="008627DA">
                <w:rPr>
                  <w:rFonts w:eastAsia="SimSun"/>
                  <w:lang w:eastAsia="en-US"/>
                </w:rPr>
                <w:t xml:space="preserve"> </w:t>
              </w:r>
              <w:r w:rsidRPr="008627DA">
                <w:rPr>
                  <w:rFonts w:eastAsia="SimSun" w:hint="eastAsia"/>
                  <w:lang w:eastAsia="en-US"/>
                </w:rPr>
                <w:t xml:space="preserve">in </w:t>
              </w:r>
              <w:proofErr w:type="spellStart"/>
              <w:r w:rsidRPr="008627DA">
                <w:rPr>
                  <w:rFonts w:eastAsia="SimSun"/>
                  <w:i/>
                  <w:iCs/>
                  <w:lang w:eastAsia="en-US"/>
                </w:rPr>
                <w:t>ReconfigurationWithSync</w:t>
              </w:r>
              <w:proofErr w:type="spellEnd"/>
              <w:r w:rsidRPr="008627DA">
                <w:rPr>
                  <w:rFonts w:eastAsia="SimSun" w:hint="eastAsia"/>
                  <w:i/>
                  <w:iCs/>
                  <w:lang w:eastAsia="en-US"/>
                </w:rPr>
                <w:t>,</w:t>
              </w:r>
              <w:r w:rsidRPr="008627DA">
                <w:rPr>
                  <w:rFonts w:eastAsia="SimSun"/>
                  <w:lang w:eastAsia="en-US"/>
                </w:rPr>
                <w:t xml:space="preserve"> for </w:t>
              </w:r>
              <w:r w:rsidRPr="008627DA">
                <w:rPr>
                  <w:rFonts w:eastAsia="SimSun" w:hint="eastAsia"/>
                  <w:lang w:eastAsia="en-US"/>
                </w:rPr>
                <w:t>a target</w:t>
              </w:r>
              <w:r w:rsidRPr="008627DA">
                <w:rPr>
                  <w:rFonts w:eastAsia="SimSun"/>
                  <w:lang w:eastAsia="en-US"/>
                </w:rPr>
                <w:t xml:space="preserve"> cell. </w:t>
              </w:r>
            </w:ins>
            <w:r w:rsidRPr="008627DA">
              <w:rPr>
                <w:rFonts w:eastAsia="SimSun"/>
                <w:lang w:eastAsia="en-US"/>
              </w:rPr>
              <w:t xml:space="preserve">Each Reporting Setting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r w:rsidRPr="008627DA">
              <w:rPr>
                <w:rFonts w:eastAsia="SimSun"/>
                <w:lang w:eastAsia="en-US"/>
              </w:rPr>
              <w:t xml:space="preserve"> </w:t>
            </w:r>
            <w:ins w:id="15" w:author="Mihai Enescu" w:date="2025-10-21T15:30:00Z">
              <w:r w:rsidRPr="008627DA">
                <w:rPr>
                  <w:rFonts w:eastAsia="SimSun"/>
                  <w:lang w:eastAsia="en-US"/>
                </w:rPr>
                <w:t xml:space="preserve">or 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earlyCSI</w:t>
              </w:r>
              <w:proofErr w:type="spellEnd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-Acquisition</w:t>
              </w:r>
              <w:r w:rsidRPr="008627DA">
                <w:rPr>
                  <w:rFonts w:eastAsia="SimSun"/>
                  <w:lang w:eastAsia="en-US"/>
                </w:rPr>
                <w:t xml:space="preserve"> </w:t>
              </w:r>
            </w:ins>
            <w:r w:rsidRPr="008627DA">
              <w:rPr>
                <w:rFonts w:eastAsia="SimSun"/>
                <w:lang w:eastAsia="en-US"/>
              </w:rPr>
              <w:t xml:space="preserve">is associated with either one or two Resource Settings </w:t>
            </w:r>
          </w:p>
          <w:p w14:paraId="6105BC42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  <w:t xml:space="preserve">When one Resource Setting (given by higher layer parameter </w:t>
            </w:r>
            <w:proofErr w:type="spellStart"/>
            <w:r w:rsidRPr="008627DA">
              <w:rPr>
                <w:rFonts w:eastAsia="SimSun"/>
                <w:i/>
                <w:iCs/>
                <w:lang w:val="x-none" w:eastAsia="en-US"/>
              </w:rPr>
              <w:t>l</w:t>
            </w:r>
            <w:r w:rsidRPr="008627DA">
              <w:rPr>
                <w:rFonts w:eastAsia="SimSun"/>
                <w:i/>
                <w:iCs/>
                <w:lang w:eastAsia="en-US"/>
              </w:rPr>
              <w:t>tm-ResourcesForChannelMeasurement</w:t>
            </w:r>
            <w:proofErr w:type="spellEnd"/>
            <w:ins w:id="16" w:author="Mihai Enescu" w:date="2025-10-21T15:30:00Z">
              <w:r w:rsidRPr="008627DA">
                <w:rPr>
                  <w:rFonts w:eastAsia="SimSun"/>
                  <w:i/>
                  <w:iCs/>
                  <w:lang w:eastAsia="en-US"/>
                </w:rPr>
                <w:t xml:space="preserve"> </w:t>
              </w:r>
              <w:r w:rsidRPr="008627DA">
                <w:rPr>
                  <w:rFonts w:eastAsia="SimSun"/>
                  <w:lang w:eastAsia="en-US"/>
                </w:rPr>
                <w:t xml:space="preserve">or </w:t>
              </w:r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early-NZP-CSI-RS-</w:t>
              </w:r>
            </w:ins>
            <w:proofErr w:type="spellStart"/>
            <w:ins w:id="17" w:author="Mihai Enescu" w:date="2025-10-21T15:31:00Z"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ResourceSet</w:t>
              </w:r>
            </w:ins>
            <w:proofErr w:type="spellEnd"/>
            <w:r w:rsidRPr="008627DA">
              <w:rPr>
                <w:rFonts w:eastAsia="SimSun"/>
                <w:lang w:val="x-none" w:eastAsia="en-US"/>
              </w:rPr>
              <w:t>) is configured, it provides a list of NZP CSI-RS resources for both channel and interference measurements. The UE is not expected to be configured with more than 128 NZP CSI-RS ports in the CSI-RS resource set contained within the Resource Setting.</w:t>
            </w:r>
          </w:p>
          <w:p w14:paraId="3414265D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</w:r>
            <w:r w:rsidRPr="008627DA">
              <w:rPr>
                <w:rFonts w:eastAsia="SimSun"/>
                <w:lang w:eastAsia="en-US"/>
              </w:rPr>
              <w:t xml:space="preserve">When two Resource Settings are configured, the first Resource Setting (given by higher layer parameter </w:t>
            </w:r>
            <w:proofErr w:type="spellStart"/>
            <w:r w:rsidRPr="008627DA">
              <w:rPr>
                <w:rFonts w:eastAsia="SimSun"/>
                <w:i/>
                <w:iCs/>
                <w:lang w:val="x-none" w:eastAsia="en-US"/>
              </w:rPr>
              <w:t>l</w:t>
            </w:r>
            <w:r w:rsidRPr="008627DA">
              <w:rPr>
                <w:rFonts w:eastAsia="SimSun"/>
                <w:i/>
                <w:iCs/>
                <w:lang w:eastAsia="en-US"/>
              </w:rPr>
              <w:t>tm-ResourcesForChannelMeasurement</w:t>
            </w:r>
            <w:proofErr w:type="spellEnd"/>
            <w:ins w:id="18" w:author="Mihai Enescu" w:date="2025-10-21T15:31:00Z">
              <w:r w:rsidRPr="008627DA">
                <w:rPr>
                  <w:rFonts w:eastAsia="SimSun"/>
                  <w:i/>
                  <w:iCs/>
                  <w:lang w:eastAsia="en-US"/>
                </w:rPr>
                <w:t xml:space="preserve"> </w:t>
              </w:r>
              <w:r w:rsidRPr="008627DA">
                <w:rPr>
                  <w:rFonts w:eastAsia="SimSun"/>
                  <w:lang w:eastAsia="en-US"/>
                </w:rPr>
                <w:t xml:space="preserve">or </w:t>
              </w:r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early-NZP-CSI-RS-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ResourceSet</w:t>
              </w:r>
            </w:ins>
            <w:proofErr w:type="spellEnd"/>
            <w:r w:rsidRPr="008627DA">
              <w:rPr>
                <w:rFonts w:eastAsia="SimSun"/>
                <w:lang w:eastAsia="en-US"/>
              </w:rPr>
              <w:t xml:space="preserve">) provides </w:t>
            </w:r>
            <w:r w:rsidRPr="008627DA">
              <w:rPr>
                <w:rFonts w:eastAsia="SimSun"/>
                <w:lang w:val="x-none" w:eastAsia="en-US"/>
              </w:rPr>
              <w:t xml:space="preserve">a list of NZP CSI-RS resources </w:t>
            </w:r>
            <w:r w:rsidRPr="008627DA">
              <w:rPr>
                <w:rFonts w:eastAsia="SimSun"/>
                <w:lang w:eastAsia="en-US"/>
              </w:rPr>
              <w:t xml:space="preserve">for channel measurement, and the second Resource Setting (given by higher layer parameter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ltm-ResourceForInterferenceMeasurements</w:t>
            </w:r>
            <w:proofErr w:type="spellEnd"/>
            <w:ins w:id="19" w:author="Mihai Enescu" w:date="2025-10-21T15:32:00Z">
              <w:r w:rsidRPr="008627DA">
                <w:rPr>
                  <w:rFonts w:eastAsia="SimSun"/>
                  <w:i/>
                  <w:iCs/>
                  <w:lang w:eastAsia="en-US"/>
                </w:rPr>
                <w:t xml:space="preserve"> </w:t>
              </w:r>
              <w:r w:rsidRPr="008627DA">
                <w:rPr>
                  <w:rFonts w:eastAsia="SimSun"/>
                  <w:lang w:eastAsia="en-US"/>
                </w:rPr>
                <w:t xml:space="preserve">or </w:t>
              </w:r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early-</w:t>
              </w:r>
              <w:del w:id="20" w:author="Mihai Enescu" w:date="2025-10-21T11:48:00Z">
                <w:r w:rsidRPr="008627DA" w:rsidDel="00BD4C81">
                  <w:rPr>
                    <w:rFonts w:eastAsia="SimSun"/>
                    <w:i/>
                    <w:iCs/>
                    <w:color w:val="000000"/>
                    <w:lang w:val="x-none" w:eastAsia="en-US"/>
                  </w:rPr>
                  <w:delText>NZP-CSI-RS</w:delText>
                </w:r>
              </w:del>
            </w:ins>
            <w:ins w:id="21" w:author="Mihai Enescu" w:date="2025-10-21T11:48:00Z"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CSI-IM</w:t>
              </w:r>
            </w:ins>
            <w:ins w:id="22" w:author="Mihai Enescu" w:date="2025-10-21T15:32:00Z"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-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val="x-none" w:eastAsia="en-US"/>
                </w:rPr>
                <w:t>ResourceSet</w:t>
              </w:r>
            </w:ins>
            <w:proofErr w:type="spellEnd"/>
            <w:r w:rsidRPr="008627DA">
              <w:rPr>
                <w:rFonts w:eastAsia="SimSun"/>
                <w:lang w:eastAsia="en-US"/>
              </w:rPr>
              <w:t>),</w:t>
            </w:r>
            <w:r w:rsidRPr="008627DA">
              <w:rPr>
                <w:rFonts w:eastAsia="SimSun"/>
                <w:lang w:val="x-none" w:eastAsia="en-US"/>
              </w:rPr>
              <w:t xml:space="preserve"> provides a list of </w:t>
            </w:r>
            <w:del w:id="23" w:author="Mihai Enescu" w:date="2025-10-21T11:48:00Z">
              <w:r w:rsidRPr="008627DA" w:rsidDel="00BD4C81">
                <w:rPr>
                  <w:rFonts w:eastAsia="SimSun"/>
                  <w:lang w:val="x-none" w:eastAsia="en-US"/>
                </w:rPr>
                <w:delText>[</w:delText>
              </w:r>
            </w:del>
            <w:r w:rsidRPr="008627DA">
              <w:rPr>
                <w:rFonts w:eastAsia="SimSun"/>
                <w:lang w:val="x-none" w:eastAsia="en-US"/>
              </w:rPr>
              <w:t>CSI-IM resources</w:t>
            </w:r>
            <w:del w:id="24" w:author="Mihai Enescu" w:date="2025-10-21T11:49:00Z">
              <w:r w:rsidRPr="008627DA" w:rsidDel="00BD4C81">
                <w:rPr>
                  <w:rFonts w:eastAsia="SimSun"/>
                  <w:lang w:val="x-none" w:eastAsia="en-US"/>
                </w:rPr>
                <w:delText>]</w:delText>
              </w:r>
            </w:del>
            <w:r w:rsidRPr="008627DA">
              <w:rPr>
                <w:rFonts w:eastAsia="SimSun"/>
                <w:lang w:val="x-none" w:eastAsia="en-US"/>
              </w:rPr>
              <w:t xml:space="preserve"> </w:t>
            </w:r>
            <w:r w:rsidRPr="008627DA">
              <w:rPr>
                <w:rFonts w:eastAsia="SimSun"/>
                <w:lang w:eastAsia="en-US"/>
              </w:rPr>
              <w:t>for interference measurement.</w:t>
            </w:r>
            <w:r w:rsidRPr="008627DA">
              <w:rPr>
                <w:rFonts w:eastAsia="SimSun"/>
                <w:lang w:val="x-none" w:eastAsia="en-US"/>
              </w:rPr>
              <w:t xml:space="preserve"> The UE is not expected to be configured with more than 128 NZP CSI-RS ports in the CSI-RS resource set contained within the Resource Setting.</w:t>
            </w:r>
          </w:p>
          <w:p w14:paraId="04109754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8627DA">
              <w:rPr>
                <w:rFonts w:eastAsia="SimSun"/>
                <w:lang w:eastAsia="en-US"/>
              </w:rPr>
              <w:t xml:space="preserve">The Resource Setting given by higher layer parameter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ltm-ResourcesForChannelMeasurement</w:t>
            </w:r>
            <w:proofErr w:type="spellEnd"/>
            <w:r w:rsidRPr="008627DA">
              <w:rPr>
                <w:rFonts w:eastAsia="SimSun"/>
                <w:lang w:eastAsia="en-US"/>
              </w:rPr>
              <w:t>,</w:t>
            </w:r>
            <w:r w:rsidRPr="008627DA">
              <w:rPr>
                <w:rFonts w:eastAsia="SimSun"/>
                <w:i/>
                <w:iCs/>
                <w:lang w:eastAsia="en-US"/>
              </w:rPr>
              <w:t xml:space="preserve"> LTM-CSI-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ResourceConfig</w:t>
            </w:r>
            <w:proofErr w:type="spellEnd"/>
            <w:r w:rsidRPr="008627DA">
              <w:rPr>
                <w:rFonts w:eastAsia="SimSun"/>
                <w:lang w:eastAsia="en-US"/>
              </w:rPr>
              <w:t>,</w:t>
            </w:r>
            <w:r w:rsidRPr="008627DA">
              <w:rPr>
                <w:rFonts w:eastAsia="SimSun"/>
                <w:i/>
                <w:iCs/>
                <w:lang w:eastAsia="en-US"/>
              </w:rPr>
              <w:t xml:space="preserve"> </w:t>
            </w:r>
            <w:r w:rsidRPr="008627DA">
              <w:rPr>
                <w:rFonts w:eastAsia="SimSun"/>
                <w:lang w:eastAsia="en-US"/>
              </w:rPr>
              <w:t xml:space="preserve">contains configuration of a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>-NZP-CSI-RS-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ResourceSet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 xml:space="preserve"> </w:t>
            </w:r>
            <w:r w:rsidRPr="008627DA">
              <w:rPr>
                <w:rFonts w:eastAsia="SimSun"/>
                <w:lang w:eastAsia="en-US"/>
              </w:rPr>
              <w:t xml:space="preserve">which comprises of a list of Z ≥ 1 NZP CSI-RS resource indices (given by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>-CSI-RS-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ResourceList</w:t>
            </w:r>
            <w:proofErr w:type="spellEnd"/>
            <w:r w:rsidRPr="008627DA">
              <w:rPr>
                <w:rFonts w:eastAsia="SimSun"/>
                <w:lang w:eastAsia="en-US"/>
              </w:rPr>
              <w:t xml:space="preserve">) and a list of Z </w:t>
            </w:r>
            <w:r w:rsidRPr="008627DA">
              <w:rPr>
                <w:rFonts w:eastAsia="SimSun"/>
                <w:i/>
                <w:iCs/>
                <w:lang w:eastAsia="en-US"/>
              </w:rPr>
              <w:t>LTM-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CandidateIds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 xml:space="preserve"> </w:t>
            </w:r>
            <w:r w:rsidRPr="008627DA">
              <w:rPr>
                <w:rFonts w:eastAsia="SimSun"/>
                <w:lang w:eastAsia="en-US"/>
              </w:rPr>
              <w:t xml:space="preserve">(given by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ltm-CandidateIdList</w:t>
            </w:r>
            <w:proofErr w:type="spellEnd"/>
            <w:r w:rsidRPr="008627DA">
              <w:rPr>
                <w:rFonts w:eastAsia="SimSun"/>
                <w:lang w:eastAsia="en-US"/>
              </w:rPr>
              <w:t xml:space="preserve">) referring to candidate cells associated with the NZP CSI-RS resource indices. For CSI acquisition associated with a Reporting Setting,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r w:rsidRPr="008627DA">
              <w:rPr>
                <w:rFonts w:eastAsia="SimSun"/>
                <w:lang w:eastAsia="en-US"/>
              </w:rPr>
              <w:t xml:space="preserve">, the UE is expected to measure the NZP-CSI-RS resources in 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>-CSI-RS-</w:t>
            </w:r>
            <w:proofErr w:type="spellStart"/>
            <w:r w:rsidRPr="008627DA">
              <w:rPr>
                <w:rFonts w:eastAsia="SimSun"/>
                <w:i/>
                <w:iCs/>
                <w:lang w:eastAsia="en-US"/>
              </w:rPr>
              <w:t>ResourceList</w:t>
            </w:r>
            <w:proofErr w:type="spellEnd"/>
            <w:r w:rsidRPr="008627DA">
              <w:rPr>
                <w:rFonts w:eastAsia="SimSun"/>
                <w:i/>
                <w:iCs/>
                <w:lang w:eastAsia="en-US"/>
              </w:rPr>
              <w:t xml:space="preserve"> </w:t>
            </w:r>
            <w:r w:rsidRPr="008627DA">
              <w:rPr>
                <w:rFonts w:eastAsia="SimSun"/>
                <w:lang w:eastAsia="en-US"/>
              </w:rPr>
              <w:t xml:space="preserve">associated with the </w:t>
            </w:r>
            <w:r w:rsidRPr="008627DA">
              <w:rPr>
                <w:rFonts w:eastAsia="SimSun"/>
                <w:i/>
                <w:iCs/>
                <w:lang w:val="en-US" w:eastAsia="en-US"/>
              </w:rPr>
              <w:t>LTM-</w:t>
            </w:r>
            <w:proofErr w:type="spellStart"/>
            <w:r w:rsidRPr="008627DA">
              <w:rPr>
                <w:rFonts w:eastAsia="SimSun"/>
                <w:i/>
                <w:iCs/>
                <w:lang w:val="en-US" w:eastAsia="en-US"/>
              </w:rPr>
              <w:t>CandidateId</w:t>
            </w:r>
            <w:proofErr w:type="spellEnd"/>
            <w:r w:rsidRPr="008627DA">
              <w:rPr>
                <w:rFonts w:eastAsia="SimSun"/>
                <w:lang w:val="en-US" w:eastAsia="en-US"/>
              </w:rPr>
              <w:t xml:space="preserve"> that is equal to the </w:t>
            </w:r>
            <w:r w:rsidRPr="008627DA">
              <w:rPr>
                <w:rFonts w:eastAsia="SimSun"/>
                <w:i/>
                <w:iCs/>
                <w:lang w:val="en-US" w:eastAsia="en-US"/>
              </w:rPr>
              <w:t>LTM-</w:t>
            </w:r>
            <w:proofErr w:type="spellStart"/>
            <w:r w:rsidRPr="008627DA">
              <w:rPr>
                <w:rFonts w:eastAsia="SimSun"/>
                <w:i/>
                <w:iCs/>
                <w:lang w:val="en-US" w:eastAsia="en-US"/>
              </w:rPr>
              <w:t>CandidateId</w:t>
            </w:r>
            <w:proofErr w:type="spellEnd"/>
            <w:r w:rsidRPr="008627DA">
              <w:rPr>
                <w:rFonts w:eastAsia="SimSun"/>
                <w:lang w:val="en-US" w:eastAsia="en-US"/>
              </w:rPr>
              <w:t xml:space="preserve"> of the </w:t>
            </w:r>
            <w:r w:rsidRPr="008627DA">
              <w:rPr>
                <w:rFonts w:eastAsia="SimSun"/>
                <w:i/>
                <w:iCs/>
                <w:lang w:eastAsia="en-US"/>
              </w:rPr>
              <w:t>LTM-Candidate</w:t>
            </w:r>
            <w:r w:rsidRPr="008627DA">
              <w:rPr>
                <w:rFonts w:eastAsia="SimSun"/>
                <w:lang w:eastAsia="en-US"/>
              </w:rPr>
              <w:t xml:space="preserve"> under which the Reporting Setting is configured.</w:t>
            </w:r>
          </w:p>
          <w:p w14:paraId="0B8A2751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The UE shall expect the following configuration provided by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ins w:id="25" w:author="Mihai Enescu" w:date="2025-10-21T15:32:00Z"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 xml:space="preserve"> </w:t>
              </w:r>
              <w:r w:rsidRPr="008627DA">
                <w:rPr>
                  <w:rFonts w:eastAsia="SimSun"/>
                  <w:color w:val="000000"/>
                  <w:lang w:eastAsia="en-US"/>
                </w:rPr>
                <w:t xml:space="preserve">or 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earlyCSI</w:t>
              </w:r>
              <w:proofErr w:type="spellEnd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-Acquisition</w:t>
              </w:r>
            </w:ins>
            <w:r w:rsidRPr="008627DA">
              <w:rPr>
                <w:rFonts w:eastAsia="SimSun"/>
                <w:lang w:val="en-US" w:eastAsia="en-US"/>
              </w:rPr>
              <w:t>:</w:t>
            </w:r>
          </w:p>
          <w:p w14:paraId="4E1311F0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  <w:t>For the frequency granularity of the CSI report, the CQI format indicator is Wideband CQI.</w:t>
            </w:r>
          </w:p>
          <w:p w14:paraId="4CA3F0EA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  <w:t>For the frequency granularity of the CSI report, the PMI format indicator is Wideband PMI.</w:t>
            </w:r>
          </w:p>
          <w:p w14:paraId="485E1AD9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  <w:t xml:space="preserve">The codebook type is </w:t>
            </w:r>
            <w:proofErr w:type="spellStart"/>
            <w:r w:rsidRPr="008627DA">
              <w:rPr>
                <w:rFonts w:eastAsia="SimSun"/>
                <w:i/>
                <w:iCs/>
                <w:lang w:val="x-none" w:eastAsia="en-US"/>
              </w:rPr>
              <w:t>typeI-SinglePanel</w:t>
            </w:r>
            <w:proofErr w:type="spellEnd"/>
            <w:r w:rsidRPr="008627DA">
              <w:rPr>
                <w:rFonts w:eastAsia="SimSun"/>
                <w:i/>
                <w:iCs/>
                <w:lang w:val="x-none" w:eastAsia="en-US"/>
              </w:rPr>
              <w:t xml:space="preserve">. </w:t>
            </w:r>
          </w:p>
          <w:p w14:paraId="5D38C881" w14:textId="77777777" w:rsidR="008627DA" w:rsidRPr="008627DA" w:rsidRDefault="008627DA" w:rsidP="008627D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x-none" w:eastAsia="en-US"/>
              </w:rPr>
            </w:pPr>
            <w:r w:rsidRPr="008627DA">
              <w:rPr>
                <w:rFonts w:eastAsia="SimSun"/>
                <w:lang w:val="x-none" w:eastAsia="en-US"/>
              </w:rPr>
              <w:t>-</w:t>
            </w:r>
            <w:r w:rsidRPr="008627DA">
              <w:rPr>
                <w:rFonts w:eastAsia="SimSun"/>
                <w:lang w:val="x-none" w:eastAsia="en-US"/>
              </w:rPr>
              <w:tab/>
              <w:t xml:space="preserve">The </w:t>
            </w:r>
            <w:proofErr w:type="spellStart"/>
            <w:r w:rsidRPr="008627DA">
              <w:rPr>
                <w:rFonts w:eastAsia="SimSun"/>
                <w:i/>
                <w:iCs/>
                <w:lang w:val="x-none" w:eastAsia="en-US"/>
              </w:rPr>
              <w:t>reportQuantity</w:t>
            </w:r>
            <w:proofErr w:type="spellEnd"/>
            <w:r w:rsidRPr="008627DA">
              <w:rPr>
                <w:rFonts w:eastAsia="SimSun"/>
                <w:lang w:val="x-none" w:eastAsia="en-US"/>
              </w:rPr>
              <w:t xml:space="preserve"> is set to ‘cri-RI-PMI-CQI’.</w:t>
            </w:r>
          </w:p>
          <w:p w14:paraId="6670D640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ins w:id="26" w:author="Mihai Enescu" w:date="2025-10-21T15:33:00Z"/>
                <w:rFonts w:eastAsia="SimSun"/>
                <w:lang w:val="en-US"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After a UE receives an LTM Cell Switch Command MAC CE [10, TS 38.321] providing a candidate cell (given by Target Configuration ID field), and a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r w:rsidRPr="008627DA">
              <w:rPr>
                <w:rFonts w:eastAsia="SimSun"/>
                <w:lang w:val="en-US" w:eastAsia="en-US"/>
              </w:rPr>
              <w:t xml:space="preserve"> is configured for the candidate cell, the UE can measure corresponding NZP CSI-RS resources and CSI-IM resources if configured, and shall transmit a CSI report to the candidate cell.</w:t>
            </w:r>
          </w:p>
          <w:p w14:paraId="11D849D7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ins w:id="27" w:author="Mihai Enescu" w:date="2025-10-21T15:33:00Z"/>
                <w:rFonts w:eastAsia="SimSun"/>
                <w:lang w:eastAsia="en-US"/>
              </w:rPr>
            </w:pPr>
            <w:ins w:id="28" w:author="Mihai Enescu" w:date="2025-10-21T15:33:00Z">
              <w:r w:rsidRPr="008627DA">
                <w:rPr>
                  <w:rFonts w:eastAsia="SimSun"/>
                  <w:lang w:eastAsia="en-US"/>
                </w:rPr>
                <w:t>After a UE receives a</w:t>
              </w:r>
              <w:r w:rsidRPr="008627DA">
                <w:rPr>
                  <w:rFonts w:eastAsia="SimSun" w:hint="eastAsia"/>
                  <w:lang w:eastAsia="en-US"/>
                </w:rPr>
                <w:t xml:space="preserve"> </w:t>
              </w:r>
              <w:proofErr w:type="spellStart"/>
              <w:r w:rsidRPr="008627DA">
                <w:rPr>
                  <w:rFonts w:eastAsia="SimSun"/>
                  <w:i/>
                  <w:iCs/>
                  <w:lang w:eastAsia="en-US"/>
                </w:rPr>
                <w:t>ReconfigurationWithSync</w:t>
              </w:r>
              <w:proofErr w:type="spellEnd"/>
              <w:r w:rsidRPr="008627DA">
                <w:rPr>
                  <w:rFonts w:eastAsia="SimSun" w:hint="eastAsia"/>
                  <w:lang w:eastAsia="en-US"/>
                </w:rPr>
                <w:t xml:space="preserve"> configured with </w:t>
              </w:r>
              <w:proofErr w:type="spellStart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earlyCSI</w:t>
              </w:r>
              <w:proofErr w:type="spellEnd"/>
              <w:r w:rsidRPr="008627DA">
                <w:rPr>
                  <w:rFonts w:eastAsia="SimSun"/>
                  <w:i/>
                  <w:iCs/>
                  <w:color w:val="000000"/>
                  <w:lang w:eastAsia="en-US"/>
                </w:rPr>
                <w:t>-Acquisition</w:t>
              </w:r>
              <w:r w:rsidRPr="008627DA">
                <w:rPr>
                  <w:rFonts w:eastAsia="SimSun"/>
                  <w:lang w:eastAsia="en-US"/>
                </w:rPr>
                <w:t xml:space="preserve">, the UE can measure corresponding NZP CSI-RS resources and CSI-IM resources if configured, and shall transmit a CSI report to the </w:t>
              </w:r>
              <w:r w:rsidRPr="008627DA">
                <w:rPr>
                  <w:rFonts w:eastAsia="SimSun" w:hint="eastAsia"/>
                  <w:lang w:eastAsia="en-US"/>
                </w:rPr>
                <w:t>target</w:t>
              </w:r>
              <w:r w:rsidRPr="008627DA">
                <w:rPr>
                  <w:rFonts w:eastAsia="SimSun"/>
                  <w:lang w:eastAsia="en-US"/>
                </w:rPr>
                <w:t xml:space="preserve"> cell.</w:t>
              </w:r>
            </w:ins>
          </w:p>
          <w:p w14:paraId="319588DC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For RACH-less LTM cell switch </w:t>
            </w:r>
            <w:ins w:id="29" w:author="Mihai Enescu" w:date="2025-10-21T15:34:00Z">
              <w:r w:rsidRPr="008627DA">
                <w:rPr>
                  <w:rFonts w:eastAsia="SimSun"/>
                  <w:lang w:val="en-US" w:eastAsia="en-US"/>
                </w:rPr>
                <w:t xml:space="preserve">or RACH-less handover </w:t>
              </w:r>
            </w:ins>
            <w:r w:rsidRPr="008627DA">
              <w:rPr>
                <w:rFonts w:eastAsia="SimSun"/>
                <w:lang w:val="en-US" w:eastAsia="en-US"/>
              </w:rPr>
              <w:t xml:space="preserve">[23, TS 38.300], the UE shall transmit the CSI report to the candidate cell using the first PUSCH corresponding to a dynamic grant or a configured grant [6, TS 38.213]. </w:t>
            </w:r>
          </w:p>
          <w:p w14:paraId="50B02BE6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For RACH-based LTM cell switch </w:t>
            </w:r>
            <w:ins w:id="30" w:author="Mihai Enescu" w:date="2025-10-21T15:34:00Z">
              <w:r w:rsidRPr="008627DA">
                <w:rPr>
                  <w:rFonts w:eastAsia="SimSun"/>
                  <w:lang w:val="en-US" w:eastAsia="en-US"/>
                </w:rPr>
                <w:t>or RACH-</w:t>
              </w:r>
              <w:del w:id="31" w:author="Mihai Enescu" w:date="2025-10-21T11:51:00Z">
                <w:r w:rsidRPr="008627DA" w:rsidDel="004B713B">
                  <w:rPr>
                    <w:rFonts w:eastAsia="SimSun"/>
                    <w:lang w:val="en-US" w:eastAsia="en-US"/>
                  </w:rPr>
                  <w:delText>less</w:delText>
                </w:r>
              </w:del>
            </w:ins>
            <w:ins w:id="32" w:author="Mihai Enescu" w:date="2025-10-21T11:51:00Z">
              <w:r w:rsidRPr="008627DA">
                <w:rPr>
                  <w:rFonts w:eastAsia="SimSun"/>
                  <w:lang w:val="en-US" w:eastAsia="en-US"/>
                </w:rPr>
                <w:t>based</w:t>
              </w:r>
            </w:ins>
            <w:ins w:id="33" w:author="Mihai Enescu" w:date="2025-10-21T15:34:00Z">
              <w:r w:rsidRPr="008627DA">
                <w:rPr>
                  <w:rFonts w:eastAsia="SimSun"/>
                  <w:lang w:val="en-US" w:eastAsia="en-US"/>
                </w:rPr>
                <w:t xml:space="preserve"> handover </w:t>
              </w:r>
            </w:ins>
            <w:r w:rsidRPr="008627DA">
              <w:rPr>
                <w:rFonts w:eastAsia="SimSun"/>
                <w:lang w:val="en-US" w:eastAsia="en-US"/>
              </w:rPr>
              <w:t xml:space="preserve">using a contention-free random access procedure [23, TS 38.300], the UE shall transmit the CSI report to the candidate cell using the PUSCH scheduled by the RAR UL grant or </w:t>
            </w:r>
            <w:proofErr w:type="spellStart"/>
            <w:r w:rsidRPr="008627DA">
              <w:rPr>
                <w:rFonts w:eastAsia="SimSun"/>
                <w:lang w:val="en-US" w:eastAsia="en-US"/>
              </w:rPr>
              <w:t>MsgA</w:t>
            </w:r>
            <w:proofErr w:type="spellEnd"/>
            <w:r w:rsidRPr="008627DA">
              <w:rPr>
                <w:rFonts w:eastAsia="SimSun"/>
                <w:lang w:val="en-US" w:eastAsia="en-US"/>
              </w:rPr>
              <w:t xml:space="preserve"> PUSCH. </w:t>
            </w:r>
          </w:p>
          <w:p w14:paraId="1190F771" w14:textId="77777777" w:rsidR="008627DA" w:rsidRPr="008627DA" w:rsidRDefault="008627DA" w:rsidP="008627DA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34" w:author="Mihai Enescu" w:date="2025-10-21T12:07:00Z"/>
                <w:rFonts w:eastAsia="SimSun"/>
                <w:color w:val="000000"/>
                <w:lang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For RACH-based LTM cell switch </w:t>
            </w:r>
            <w:ins w:id="35" w:author="Mihai Enescu" w:date="2025-10-21T15:34:00Z">
              <w:r w:rsidRPr="008627DA">
                <w:rPr>
                  <w:rFonts w:eastAsia="SimSun"/>
                  <w:lang w:val="en-US" w:eastAsia="en-US"/>
                </w:rPr>
                <w:t>or RACH-</w:t>
              </w:r>
              <w:del w:id="36" w:author="Mihai Enescu" w:date="2025-10-21T11:51:00Z">
                <w:r w:rsidRPr="008627DA" w:rsidDel="004B713B">
                  <w:rPr>
                    <w:rFonts w:eastAsia="SimSun"/>
                    <w:lang w:val="en-US" w:eastAsia="en-US"/>
                  </w:rPr>
                  <w:delText>less</w:delText>
                </w:r>
              </w:del>
            </w:ins>
            <w:ins w:id="37" w:author="Mihai Enescu" w:date="2025-10-21T11:51:00Z">
              <w:r w:rsidRPr="008627DA">
                <w:rPr>
                  <w:rFonts w:eastAsia="SimSun"/>
                  <w:lang w:val="en-US" w:eastAsia="en-US"/>
                </w:rPr>
                <w:t>based</w:t>
              </w:r>
            </w:ins>
            <w:ins w:id="38" w:author="Mihai Enescu" w:date="2025-10-21T15:34:00Z">
              <w:r w:rsidRPr="008627DA">
                <w:rPr>
                  <w:rFonts w:eastAsia="SimSun"/>
                  <w:lang w:val="en-US" w:eastAsia="en-US"/>
                </w:rPr>
                <w:t xml:space="preserve"> handover </w:t>
              </w:r>
            </w:ins>
            <w:r w:rsidRPr="008627DA">
              <w:rPr>
                <w:rFonts w:eastAsia="SimSun"/>
                <w:lang w:val="en-US" w:eastAsia="en-US"/>
              </w:rPr>
              <w:t xml:space="preserve">using a contention-based random access procedure [23, TS 38.300], the UE shall transmit the CSI report to the candidate cell using the first PUSCH </w:t>
            </w:r>
            <w:r w:rsidRPr="008627DA">
              <w:rPr>
                <w:rFonts w:eastAsia="SimSun"/>
                <w:lang w:eastAsia="en-US"/>
              </w:rPr>
              <w:t xml:space="preserve">corresponding to </w:t>
            </w:r>
            <w:r w:rsidRPr="008627DA">
              <w:rPr>
                <w:rFonts w:eastAsia="SimSun"/>
                <w:lang w:val="en-US" w:eastAsia="en-US"/>
              </w:rPr>
              <w:t xml:space="preserve">a dynamic grant or a configured grant after the HARQ-ACK transmission corresponding to </w:t>
            </w:r>
            <w:del w:id="39" w:author="Mihai Enescu" w:date="2025-10-21T15:24:00Z">
              <w:r w:rsidRPr="008627DA" w:rsidDel="00E62A0E">
                <w:rPr>
                  <w:rFonts w:eastAsia="SimSun"/>
                  <w:lang w:val="en-US" w:eastAsia="en-US"/>
                </w:rPr>
                <w:delText xml:space="preserve">Msg4 or </w:delText>
              </w:r>
            </w:del>
            <w:proofErr w:type="spellStart"/>
            <w:r w:rsidRPr="008627DA">
              <w:rPr>
                <w:rFonts w:eastAsia="SimSun"/>
                <w:lang w:val="en-US" w:eastAsia="en-US"/>
              </w:rPr>
              <w:t>MsgB</w:t>
            </w:r>
            <w:proofErr w:type="spellEnd"/>
            <w:ins w:id="40" w:author="Mihai Enescu" w:date="2025-10-21T15:24:00Z">
              <w:r w:rsidRPr="008627DA">
                <w:rPr>
                  <w:rFonts w:eastAsia="SimSun"/>
                  <w:lang w:val="en-US" w:eastAsia="en-US"/>
                </w:rPr>
                <w:t xml:space="preserve">, </w:t>
              </w:r>
              <w:r w:rsidRPr="008627DA">
                <w:rPr>
                  <w:rFonts w:eastAsia="SimSun"/>
                  <w:color w:val="000000"/>
                  <w:lang w:eastAsia="en-US"/>
                </w:rPr>
                <w:t>or the first PUSCH scheduled by a PDCCH transmission addressed to the C-RNTI, received in response to Msg3.</w:t>
              </w:r>
            </w:ins>
          </w:p>
          <w:p w14:paraId="01715836" w14:textId="77777777" w:rsidR="008627DA" w:rsidRPr="008627DA" w:rsidRDefault="008627DA" w:rsidP="008627DA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41" w:author="Mihai Enescu" w:date="2025-10-21T15:24:00Z"/>
                <w:rFonts w:eastAsia="SimSun"/>
                <w:color w:val="000000"/>
                <w:lang w:eastAsia="en-US"/>
              </w:rPr>
            </w:pPr>
            <w:ins w:id="42" w:author="Mihai Enescu" w:date="2025-10-21T12:12:00Z">
              <w:r w:rsidRPr="008627DA">
                <w:rPr>
                  <w:rFonts w:eastAsia="SimSun"/>
                  <w:color w:val="000000"/>
                  <w:lang w:eastAsia="en-US"/>
                </w:rPr>
                <w:t>For the PUSCH determined for CSI reporting, when</w:t>
              </w:r>
            </w:ins>
            <w:ins w:id="43" w:author="Mihai Enescu" w:date="2025-10-21T12:11:00Z">
              <w:r w:rsidRPr="008627DA">
                <w:rPr>
                  <w:rFonts w:eastAsia="SimSun"/>
                  <w:color w:val="000000"/>
                  <w:lang w:eastAsia="en-US"/>
                </w:rPr>
                <w:t xml:space="preserve"> </w:t>
              </w:r>
            </w:ins>
            <w:ins w:id="44" w:author="Mihai Enescu" w:date="2025-10-21T12:07:00Z">
              <w:r w:rsidRPr="008627DA">
                <w:rPr>
                  <w:rFonts w:eastAsia="SimSun"/>
                  <w:color w:val="000000"/>
                  <w:lang w:eastAsia="en-US"/>
                </w:rPr>
                <w:t>the UE applies PUSCH repetition Type A or Type B, the CSI report is transmitted only on the first repetition for PUSCH repetition Type A, or on the first actual repetition for PUSCH repetition Type B.</w:t>
              </w:r>
            </w:ins>
          </w:p>
          <w:p w14:paraId="7451BEE5" w14:textId="77777777" w:rsidR="008627DA" w:rsidRPr="008627DA" w:rsidRDefault="008627DA" w:rsidP="008627D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8627DA">
              <w:rPr>
                <w:rFonts w:eastAsia="SimSun"/>
                <w:lang w:val="en-US" w:eastAsia="en-US"/>
              </w:rPr>
              <w:t xml:space="preserve">If a valid CSI is not available, the UE shall transmit a CSI report which contains a CQI corresponding to the </w:t>
            </w:r>
            <w:r w:rsidRPr="008627DA">
              <w:rPr>
                <w:rFonts w:eastAsia="SimSun"/>
                <w:lang w:eastAsia="en-US"/>
              </w:rPr>
              <w:t xml:space="preserve">lowest CQI </w:t>
            </w:r>
            <w:r w:rsidRPr="008627DA">
              <w:rPr>
                <w:rFonts w:eastAsia="SimSun"/>
                <w:color w:val="000000"/>
                <w:lang w:eastAsia="en-US"/>
              </w:rPr>
              <w:t xml:space="preserve">index. Depending on the UE capability, the UE may measure </w:t>
            </w:r>
            <w:r w:rsidRPr="008627DA">
              <w:rPr>
                <w:rFonts w:eastAsia="SimSun"/>
                <w:color w:val="000000"/>
                <w:lang w:val="en-US" w:eastAsia="en-US"/>
              </w:rPr>
              <w:t>NZP CSI-RS resources</w:t>
            </w:r>
            <w:r w:rsidRPr="008627DA">
              <w:rPr>
                <w:rFonts w:eastAsia="SimSun"/>
                <w:color w:val="000000"/>
                <w:lang w:eastAsia="en-US"/>
              </w:rPr>
              <w:t xml:space="preserve"> and CSI-IM resources if </w:t>
            </w:r>
            <w:r w:rsidRPr="008627DA">
              <w:rPr>
                <w:rFonts w:eastAsia="SimSun"/>
                <w:color w:val="000000"/>
                <w:lang w:eastAsia="en-US"/>
              </w:rPr>
              <w:lastRenderedPageBreak/>
              <w:t xml:space="preserve">configured corresponding to a 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ltm</w:t>
            </w:r>
            <w:proofErr w:type="spellEnd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-CSI-</w:t>
            </w:r>
            <w:proofErr w:type="spellStart"/>
            <w:r w:rsidRPr="008627DA">
              <w:rPr>
                <w:rFonts w:eastAsia="SimSun"/>
                <w:i/>
                <w:iCs/>
                <w:color w:val="000000"/>
                <w:lang w:eastAsia="en-US"/>
              </w:rPr>
              <w:t>ReportConfig</w:t>
            </w:r>
            <w:proofErr w:type="spellEnd"/>
            <w:r w:rsidRPr="008627DA">
              <w:rPr>
                <w:rFonts w:eastAsia="SimSun"/>
                <w:color w:val="000000"/>
                <w:lang w:eastAsia="en-US"/>
              </w:rPr>
              <w:t xml:space="preserve"> before receiving the LTM Cell Switch Command MAC CE </w:t>
            </w:r>
            <w:r w:rsidRPr="008627DA">
              <w:rPr>
                <w:rFonts w:eastAsia="SimSun"/>
                <w:color w:val="000000"/>
                <w:lang w:val="en-US" w:eastAsia="en-US"/>
              </w:rPr>
              <w:t>[10, TS 38.321]</w:t>
            </w:r>
            <w:r w:rsidRPr="008627DA">
              <w:rPr>
                <w:rFonts w:eastAsia="SimSun"/>
                <w:color w:val="000000"/>
                <w:lang w:eastAsia="en-US"/>
              </w:rPr>
              <w:t>.</w:t>
            </w:r>
          </w:p>
          <w:p w14:paraId="7F1548A1" w14:textId="77777777" w:rsidR="008627DA" w:rsidRPr="008627DA" w:rsidRDefault="008627DA" w:rsidP="008627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SimSun"/>
                <w:color w:val="FF0000"/>
                <w:lang w:eastAsia="en-US"/>
              </w:rPr>
            </w:pPr>
            <w:r w:rsidRPr="008627DA">
              <w:rPr>
                <w:rFonts w:eastAsia="SimSun"/>
                <w:color w:val="FF0000"/>
                <w:lang w:eastAsia="en-US"/>
              </w:rPr>
              <w:t>&lt;omitted text&gt;</w:t>
            </w:r>
          </w:p>
          <w:p w14:paraId="0CD9F924" w14:textId="7BC85F61" w:rsidR="0077763E" w:rsidRPr="00BD6471" w:rsidRDefault="0077763E" w:rsidP="008627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val="en-US" w:eastAsia="en-US"/>
              </w:rPr>
            </w:pPr>
          </w:p>
        </w:tc>
      </w:tr>
    </w:tbl>
    <w:p w14:paraId="1E7A4530" w14:textId="77777777" w:rsidR="0077763E" w:rsidRPr="0077763E" w:rsidRDefault="0077763E" w:rsidP="00AB1609">
      <w:pPr>
        <w:rPr>
          <w:lang w:val="sv-SE"/>
        </w:rPr>
      </w:pPr>
    </w:p>
    <w:p w14:paraId="3F6DF34D" w14:textId="77777777" w:rsidR="00AB1609" w:rsidRPr="00AB1609" w:rsidRDefault="00AB1609" w:rsidP="00AB1609"/>
    <w:p w14:paraId="773C40F8" w14:textId="77777777" w:rsidR="00E871E6" w:rsidRDefault="00E871E6">
      <w:pPr>
        <w:pStyle w:val="EndnoteText"/>
      </w:pPr>
    </w:p>
    <w:sectPr w:rsidR="00E871E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E030D" w14:textId="77777777" w:rsidR="004376B5" w:rsidRDefault="004376B5">
      <w:pPr>
        <w:spacing w:after="0"/>
      </w:pPr>
      <w:r>
        <w:separator/>
      </w:r>
    </w:p>
  </w:endnote>
  <w:endnote w:type="continuationSeparator" w:id="0">
    <w:p w14:paraId="047FEFB9" w14:textId="77777777" w:rsidR="004376B5" w:rsidRDefault="004376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6F42" w14:textId="77777777" w:rsidR="00393096" w:rsidRDefault="00393096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2B59B1" wp14:editId="651CC1BA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" name="MSIPCMff2448dbb833d67e83854cde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0E207" w14:textId="77777777" w:rsidR="00393096" w:rsidRDefault="0039309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B59B1" id="_x0000_t202" coordsize="21600,21600" o:spt="202" path="m,l,21600r21600,l21600,xe">
              <v:stroke joinstyle="miter"/>
              <v:path gradientshapeok="t" o:connecttype="rect"/>
            </v:shapetype>
            <v:shape id="MSIPCMff2448dbb833d67e83854cde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" o:allowincell="f" filled="f" stroked="f" strokeweight=".5pt">
              <v:textbox inset="20pt,0,,0">
                <w:txbxContent>
                  <w:p w14:paraId="1B40E207" w14:textId="77777777" w:rsidR="00393096" w:rsidRDefault="0039309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DBA4" w14:textId="77777777" w:rsidR="004376B5" w:rsidRDefault="004376B5">
      <w:pPr>
        <w:spacing w:after="0"/>
      </w:pPr>
      <w:r>
        <w:separator/>
      </w:r>
    </w:p>
  </w:footnote>
  <w:footnote w:type="continuationSeparator" w:id="0">
    <w:p w14:paraId="0F9E6583" w14:textId="77777777" w:rsidR="004376B5" w:rsidRDefault="004376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D0AF" w14:textId="77777777" w:rsidR="00574040" w:rsidRDefault="0057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F7A3C" w14:textId="77777777" w:rsidR="00574040" w:rsidRDefault="0057404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473D" w14:textId="77777777" w:rsidR="00574040" w:rsidRDefault="0057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585C51"/>
    <w:multiLevelType w:val="hybridMultilevel"/>
    <w:tmpl w:val="CF627E4E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97994"/>
    <w:multiLevelType w:val="hybridMultilevel"/>
    <w:tmpl w:val="C9960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B250E"/>
    <w:multiLevelType w:val="hybridMultilevel"/>
    <w:tmpl w:val="662E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D5868"/>
    <w:multiLevelType w:val="hybridMultilevel"/>
    <w:tmpl w:val="4AC82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7DD"/>
    <w:multiLevelType w:val="hybridMultilevel"/>
    <w:tmpl w:val="4AC828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7B4F5A"/>
    <w:multiLevelType w:val="hybridMultilevel"/>
    <w:tmpl w:val="1D0A7BC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BB30684"/>
    <w:multiLevelType w:val="hybridMultilevel"/>
    <w:tmpl w:val="84E24E86"/>
    <w:lvl w:ilvl="0" w:tplc="BE3ED1C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45DC88E0"/>
    <w:lvl w:ilvl="0">
      <w:start w:val="1"/>
      <w:numFmt w:val="bullet"/>
      <w:pStyle w:val="Agreement"/>
      <w:lvlText w:val=""/>
      <w:lvlJc w:val="left"/>
      <w:pPr>
        <w:tabs>
          <w:tab w:val="num" w:pos="502"/>
        </w:tabs>
        <w:ind w:left="502" w:hanging="502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607"/>
        </w:tabs>
        <w:ind w:left="6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327"/>
        </w:tabs>
        <w:ind w:left="13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47"/>
        </w:tabs>
        <w:ind w:left="20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767"/>
        </w:tabs>
        <w:ind w:left="27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7"/>
        </w:tabs>
        <w:ind w:left="34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07"/>
        </w:tabs>
        <w:ind w:left="42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927"/>
        </w:tabs>
        <w:ind w:left="49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647"/>
        </w:tabs>
        <w:ind w:left="5647" w:hanging="360"/>
      </w:pPr>
      <w:rPr>
        <w:rFonts w:ascii="Wingdings" w:hAnsi="Wingdings" w:hint="default"/>
      </w:rPr>
    </w:lvl>
  </w:abstractNum>
  <w:abstractNum w:abstractNumId="1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8" w15:restartNumberingAfterBreak="0">
    <w:nsid w:val="77344669"/>
    <w:multiLevelType w:val="multilevel"/>
    <w:tmpl w:val="596A8C2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8"/>
  </w:num>
  <w:num w:numId="5">
    <w:abstractNumId w:val="13"/>
  </w:num>
  <w:num w:numId="6">
    <w:abstractNumId w:val="17"/>
  </w:num>
  <w:num w:numId="7">
    <w:abstractNumId w:val="10"/>
  </w:num>
  <w:num w:numId="8">
    <w:abstractNumId w:val="9"/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2"/>
  </w:num>
  <w:num w:numId="13">
    <w:abstractNumId w:val="15"/>
  </w:num>
  <w:num w:numId="14">
    <w:abstractNumId w:val="14"/>
  </w:num>
  <w:num w:numId="15">
    <w:abstractNumId w:val="18"/>
  </w:num>
  <w:num w:numId="16">
    <w:abstractNumId w:val="1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1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ka1ABHVACgtAAAA"/>
  </w:docVars>
  <w:rsids>
    <w:rsidRoot w:val="00E871E6"/>
    <w:rsid w:val="00001C2C"/>
    <w:rsid w:val="000215CD"/>
    <w:rsid w:val="000342BF"/>
    <w:rsid w:val="00036D13"/>
    <w:rsid w:val="00037647"/>
    <w:rsid w:val="00040B29"/>
    <w:rsid w:val="000571EC"/>
    <w:rsid w:val="0006288A"/>
    <w:rsid w:val="00063B75"/>
    <w:rsid w:val="00067330"/>
    <w:rsid w:val="00076724"/>
    <w:rsid w:val="00086C8A"/>
    <w:rsid w:val="00087D6A"/>
    <w:rsid w:val="000A029C"/>
    <w:rsid w:val="000B2486"/>
    <w:rsid w:val="000D102F"/>
    <w:rsid w:val="000D13CF"/>
    <w:rsid w:val="000D426E"/>
    <w:rsid w:val="000E6E36"/>
    <w:rsid w:val="000F4424"/>
    <w:rsid w:val="000F4786"/>
    <w:rsid w:val="0010208B"/>
    <w:rsid w:val="00114938"/>
    <w:rsid w:val="00121C19"/>
    <w:rsid w:val="00131503"/>
    <w:rsid w:val="00136AD7"/>
    <w:rsid w:val="00150E53"/>
    <w:rsid w:val="001651AB"/>
    <w:rsid w:val="00167982"/>
    <w:rsid w:val="00173AF5"/>
    <w:rsid w:val="00176E65"/>
    <w:rsid w:val="00177066"/>
    <w:rsid w:val="001B40D6"/>
    <w:rsid w:val="001B571F"/>
    <w:rsid w:val="001E5518"/>
    <w:rsid w:val="001F0089"/>
    <w:rsid w:val="001F6274"/>
    <w:rsid w:val="0023651F"/>
    <w:rsid w:val="002366DC"/>
    <w:rsid w:val="002520F9"/>
    <w:rsid w:val="002563BA"/>
    <w:rsid w:val="00261396"/>
    <w:rsid w:val="002634B2"/>
    <w:rsid w:val="002739AF"/>
    <w:rsid w:val="00276779"/>
    <w:rsid w:val="00294762"/>
    <w:rsid w:val="00295640"/>
    <w:rsid w:val="002B4AB6"/>
    <w:rsid w:val="002B5450"/>
    <w:rsid w:val="002C1E9B"/>
    <w:rsid w:val="002C2467"/>
    <w:rsid w:val="002C359F"/>
    <w:rsid w:val="002E6456"/>
    <w:rsid w:val="002E6DB0"/>
    <w:rsid w:val="002F454B"/>
    <w:rsid w:val="00307273"/>
    <w:rsid w:val="00325D8C"/>
    <w:rsid w:val="0033246C"/>
    <w:rsid w:val="00333FE8"/>
    <w:rsid w:val="003351B5"/>
    <w:rsid w:val="00335BF9"/>
    <w:rsid w:val="003373E9"/>
    <w:rsid w:val="0035638C"/>
    <w:rsid w:val="00371DAE"/>
    <w:rsid w:val="00382A36"/>
    <w:rsid w:val="00384768"/>
    <w:rsid w:val="00385441"/>
    <w:rsid w:val="00393096"/>
    <w:rsid w:val="0039482F"/>
    <w:rsid w:val="0039743E"/>
    <w:rsid w:val="003B07BB"/>
    <w:rsid w:val="003E1B11"/>
    <w:rsid w:val="003E3BEE"/>
    <w:rsid w:val="003E7B24"/>
    <w:rsid w:val="003F573F"/>
    <w:rsid w:val="003F5C59"/>
    <w:rsid w:val="003F5E07"/>
    <w:rsid w:val="003F722F"/>
    <w:rsid w:val="00401008"/>
    <w:rsid w:val="00417525"/>
    <w:rsid w:val="004218A6"/>
    <w:rsid w:val="00426E2C"/>
    <w:rsid w:val="00434AAD"/>
    <w:rsid w:val="00437526"/>
    <w:rsid w:val="004376B5"/>
    <w:rsid w:val="004450EE"/>
    <w:rsid w:val="004461F0"/>
    <w:rsid w:val="00447590"/>
    <w:rsid w:val="00447F49"/>
    <w:rsid w:val="0048680A"/>
    <w:rsid w:val="00493CFA"/>
    <w:rsid w:val="004A129C"/>
    <w:rsid w:val="004A3674"/>
    <w:rsid w:val="004A77E9"/>
    <w:rsid w:val="004B6456"/>
    <w:rsid w:val="004B784C"/>
    <w:rsid w:val="004C2F40"/>
    <w:rsid w:val="004C67F5"/>
    <w:rsid w:val="004E7A2C"/>
    <w:rsid w:val="004F0B25"/>
    <w:rsid w:val="004F0E04"/>
    <w:rsid w:val="005021DC"/>
    <w:rsid w:val="00503B13"/>
    <w:rsid w:val="00514353"/>
    <w:rsid w:val="0052110D"/>
    <w:rsid w:val="00524576"/>
    <w:rsid w:val="00532498"/>
    <w:rsid w:val="00532B56"/>
    <w:rsid w:val="0054137A"/>
    <w:rsid w:val="00556F93"/>
    <w:rsid w:val="0056243D"/>
    <w:rsid w:val="00567A9C"/>
    <w:rsid w:val="00570377"/>
    <w:rsid w:val="00571B65"/>
    <w:rsid w:val="00572547"/>
    <w:rsid w:val="00572F87"/>
    <w:rsid w:val="00573D56"/>
    <w:rsid w:val="00574040"/>
    <w:rsid w:val="00574D1E"/>
    <w:rsid w:val="00575A59"/>
    <w:rsid w:val="00577711"/>
    <w:rsid w:val="0058558E"/>
    <w:rsid w:val="0059192A"/>
    <w:rsid w:val="00596330"/>
    <w:rsid w:val="005A63B0"/>
    <w:rsid w:val="005B0067"/>
    <w:rsid w:val="005C09EF"/>
    <w:rsid w:val="005C10C8"/>
    <w:rsid w:val="005C32CD"/>
    <w:rsid w:val="005C4C13"/>
    <w:rsid w:val="005D65F9"/>
    <w:rsid w:val="005E4CF7"/>
    <w:rsid w:val="005F1F05"/>
    <w:rsid w:val="005F75A4"/>
    <w:rsid w:val="00616A77"/>
    <w:rsid w:val="0062307D"/>
    <w:rsid w:val="0062589B"/>
    <w:rsid w:val="00625DEB"/>
    <w:rsid w:val="00627147"/>
    <w:rsid w:val="00635B15"/>
    <w:rsid w:val="00642AF1"/>
    <w:rsid w:val="0066173D"/>
    <w:rsid w:val="00666298"/>
    <w:rsid w:val="00667F6E"/>
    <w:rsid w:val="00671F3F"/>
    <w:rsid w:val="006831CF"/>
    <w:rsid w:val="00691CF3"/>
    <w:rsid w:val="00697BF2"/>
    <w:rsid w:val="006A37B4"/>
    <w:rsid w:val="006A4AD5"/>
    <w:rsid w:val="006B3399"/>
    <w:rsid w:val="006B44DD"/>
    <w:rsid w:val="006C26FC"/>
    <w:rsid w:val="006C794D"/>
    <w:rsid w:val="006D21DE"/>
    <w:rsid w:val="006E5240"/>
    <w:rsid w:val="006F226A"/>
    <w:rsid w:val="00703803"/>
    <w:rsid w:val="00704C31"/>
    <w:rsid w:val="0071434E"/>
    <w:rsid w:val="007219A0"/>
    <w:rsid w:val="007236C6"/>
    <w:rsid w:val="00724020"/>
    <w:rsid w:val="007269E9"/>
    <w:rsid w:val="0072778F"/>
    <w:rsid w:val="00730F2D"/>
    <w:rsid w:val="00731E36"/>
    <w:rsid w:val="00735059"/>
    <w:rsid w:val="00740CA7"/>
    <w:rsid w:val="007468F1"/>
    <w:rsid w:val="00752510"/>
    <w:rsid w:val="007532F0"/>
    <w:rsid w:val="007657DE"/>
    <w:rsid w:val="00774A24"/>
    <w:rsid w:val="00777037"/>
    <w:rsid w:val="0077763E"/>
    <w:rsid w:val="0078202D"/>
    <w:rsid w:val="00795B6B"/>
    <w:rsid w:val="007976F2"/>
    <w:rsid w:val="007A6F40"/>
    <w:rsid w:val="007C6406"/>
    <w:rsid w:val="007C7312"/>
    <w:rsid w:val="007F1785"/>
    <w:rsid w:val="00800749"/>
    <w:rsid w:val="0080613F"/>
    <w:rsid w:val="00807FE2"/>
    <w:rsid w:val="0081112B"/>
    <w:rsid w:val="00825FBE"/>
    <w:rsid w:val="008402EC"/>
    <w:rsid w:val="0085354D"/>
    <w:rsid w:val="008557FC"/>
    <w:rsid w:val="00860EF0"/>
    <w:rsid w:val="008627DA"/>
    <w:rsid w:val="008635C9"/>
    <w:rsid w:val="008764D5"/>
    <w:rsid w:val="00876A70"/>
    <w:rsid w:val="00884787"/>
    <w:rsid w:val="00891BCB"/>
    <w:rsid w:val="00892717"/>
    <w:rsid w:val="008930C0"/>
    <w:rsid w:val="008A2985"/>
    <w:rsid w:val="008A2C4A"/>
    <w:rsid w:val="008C24CC"/>
    <w:rsid w:val="008E0B75"/>
    <w:rsid w:val="008E1662"/>
    <w:rsid w:val="008F3B1D"/>
    <w:rsid w:val="008F562B"/>
    <w:rsid w:val="008F70C9"/>
    <w:rsid w:val="009014CA"/>
    <w:rsid w:val="00902CEF"/>
    <w:rsid w:val="00906E0E"/>
    <w:rsid w:val="009133D4"/>
    <w:rsid w:val="009143A8"/>
    <w:rsid w:val="0091773B"/>
    <w:rsid w:val="009212BD"/>
    <w:rsid w:val="00921D7F"/>
    <w:rsid w:val="0092249D"/>
    <w:rsid w:val="00940B71"/>
    <w:rsid w:val="00952873"/>
    <w:rsid w:val="00953A29"/>
    <w:rsid w:val="00955615"/>
    <w:rsid w:val="00956134"/>
    <w:rsid w:val="0095635D"/>
    <w:rsid w:val="009729FA"/>
    <w:rsid w:val="00973BC1"/>
    <w:rsid w:val="00983533"/>
    <w:rsid w:val="0099627F"/>
    <w:rsid w:val="009963EC"/>
    <w:rsid w:val="009A06C5"/>
    <w:rsid w:val="009A1BFA"/>
    <w:rsid w:val="009A20F3"/>
    <w:rsid w:val="009A4822"/>
    <w:rsid w:val="009A55A8"/>
    <w:rsid w:val="009B59E1"/>
    <w:rsid w:val="009C1A9C"/>
    <w:rsid w:val="009C34FE"/>
    <w:rsid w:val="009C4C4B"/>
    <w:rsid w:val="009F0248"/>
    <w:rsid w:val="00A03FFF"/>
    <w:rsid w:val="00A140BD"/>
    <w:rsid w:val="00A14786"/>
    <w:rsid w:val="00A16AD3"/>
    <w:rsid w:val="00A22AAB"/>
    <w:rsid w:val="00A246BB"/>
    <w:rsid w:val="00A2598B"/>
    <w:rsid w:val="00A30F96"/>
    <w:rsid w:val="00A31E79"/>
    <w:rsid w:val="00A32B2B"/>
    <w:rsid w:val="00A34DF5"/>
    <w:rsid w:val="00A622A6"/>
    <w:rsid w:val="00A62C28"/>
    <w:rsid w:val="00A71894"/>
    <w:rsid w:val="00A83AD0"/>
    <w:rsid w:val="00A95EFE"/>
    <w:rsid w:val="00AA16E6"/>
    <w:rsid w:val="00AA17DC"/>
    <w:rsid w:val="00AA6D0E"/>
    <w:rsid w:val="00AB1609"/>
    <w:rsid w:val="00AC1416"/>
    <w:rsid w:val="00AD539E"/>
    <w:rsid w:val="00AE0103"/>
    <w:rsid w:val="00AE2762"/>
    <w:rsid w:val="00AE47BA"/>
    <w:rsid w:val="00AE5EC9"/>
    <w:rsid w:val="00B27F41"/>
    <w:rsid w:val="00B35648"/>
    <w:rsid w:val="00B616F9"/>
    <w:rsid w:val="00B6565C"/>
    <w:rsid w:val="00B816B0"/>
    <w:rsid w:val="00B81ACD"/>
    <w:rsid w:val="00BA029A"/>
    <w:rsid w:val="00BA2B89"/>
    <w:rsid w:val="00BB2009"/>
    <w:rsid w:val="00BB2724"/>
    <w:rsid w:val="00BC0756"/>
    <w:rsid w:val="00BC5C72"/>
    <w:rsid w:val="00BD5958"/>
    <w:rsid w:val="00BD6471"/>
    <w:rsid w:val="00BE1B13"/>
    <w:rsid w:val="00BE2464"/>
    <w:rsid w:val="00BE30D0"/>
    <w:rsid w:val="00BF1BC8"/>
    <w:rsid w:val="00BF4909"/>
    <w:rsid w:val="00C01337"/>
    <w:rsid w:val="00C051CA"/>
    <w:rsid w:val="00C13DBE"/>
    <w:rsid w:val="00C14505"/>
    <w:rsid w:val="00C1472F"/>
    <w:rsid w:val="00C2148A"/>
    <w:rsid w:val="00C235CB"/>
    <w:rsid w:val="00C44FF6"/>
    <w:rsid w:val="00C45072"/>
    <w:rsid w:val="00C57D55"/>
    <w:rsid w:val="00C60ACC"/>
    <w:rsid w:val="00C7217C"/>
    <w:rsid w:val="00C77716"/>
    <w:rsid w:val="00C9177B"/>
    <w:rsid w:val="00C92052"/>
    <w:rsid w:val="00C96D9B"/>
    <w:rsid w:val="00CA1FCE"/>
    <w:rsid w:val="00CA5AAB"/>
    <w:rsid w:val="00CA5AE8"/>
    <w:rsid w:val="00CB00F6"/>
    <w:rsid w:val="00CC3626"/>
    <w:rsid w:val="00CC4A39"/>
    <w:rsid w:val="00CD191D"/>
    <w:rsid w:val="00CD40AC"/>
    <w:rsid w:val="00CF07D6"/>
    <w:rsid w:val="00CF65B1"/>
    <w:rsid w:val="00CF7D8C"/>
    <w:rsid w:val="00D004AA"/>
    <w:rsid w:val="00D04AB8"/>
    <w:rsid w:val="00D062A5"/>
    <w:rsid w:val="00D10A49"/>
    <w:rsid w:val="00D161B0"/>
    <w:rsid w:val="00D16C6E"/>
    <w:rsid w:val="00D31DE5"/>
    <w:rsid w:val="00D3345E"/>
    <w:rsid w:val="00D46530"/>
    <w:rsid w:val="00D5323F"/>
    <w:rsid w:val="00D543E8"/>
    <w:rsid w:val="00D547C4"/>
    <w:rsid w:val="00D67697"/>
    <w:rsid w:val="00D67C76"/>
    <w:rsid w:val="00D70078"/>
    <w:rsid w:val="00D7487E"/>
    <w:rsid w:val="00D74936"/>
    <w:rsid w:val="00D777B3"/>
    <w:rsid w:val="00D82655"/>
    <w:rsid w:val="00D85143"/>
    <w:rsid w:val="00D92049"/>
    <w:rsid w:val="00D96959"/>
    <w:rsid w:val="00DA0324"/>
    <w:rsid w:val="00DA277E"/>
    <w:rsid w:val="00DA574D"/>
    <w:rsid w:val="00DB5979"/>
    <w:rsid w:val="00DB707D"/>
    <w:rsid w:val="00DE7559"/>
    <w:rsid w:val="00DF2379"/>
    <w:rsid w:val="00DF24A7"/>
    <w:rsid w:val="00DF63E5"/>
    <w:rsid w:val="00E018F7"/>
    <w:rsid w:val="00E0378C"/>
    <w:rsid w:val="00E048E1"/>
    <w:rsid w:val="00E16426"/>
    <w:rsid w:val="00E25C5F"/>
    <w:rsid w:val="00E2655F"/>
    <w:rsid w:val="00E34713"/>
    <w:rsid w:val="00E43258"/>
    <w:rsid w:val="00E4473F"/>
    <w:rsid w:val="00E47A3E"/>
    <w:rsid w:val="00E53C5B"/>
    <w:rsid w:val="00E542F4"/>
    <w:rsid w:val="00E72753"/>
    <w:rsid w:val="00E80638"/>
    <w:rsid w:val="00E871E6"/>
    <w:rsid w:val="00EB35D0"/>
    <w:rsid w:val="00EB45DE"/>
    <w:rsid w:val="00EB5FB6"/>
    <w:rsid w:val="00EC2DFE"/>
    <w:rsid w:val="00EC7476"/>
    <w:rsid w:val="00ED73AA"/>
    <w:rsid w:val="00ED7A08"/>
    <w:rsid w:val="00ED7AD7"/>
    <w:rsid w:val="00EE0D3E"/>
    <w:rsid w:val="00EE2925"/>
    <w:rsid w:val="00EE454E"/>
    <w:rsid w:val="00EE7772"/>
    <w:rsid w:val="00EF19BB"/>
    <w:rsid w:val="00F12149"/>
    <w:rsid w:val="00F21994"/>
    <w:rsid w:val="00F5066B"/>
    <w:rsid w:val="00F55A1C"/>
    <w:rsid w:val="00F56189"/>
    <w:rsid w:val="00F62146"/>
    <w:rsid w:val="00F62C02"/>
    <w:rsid w:val="00F84ED9"/>
    <w:rsid w:val="00F87C63"/>
    <w:rsid w:val="00F94A70"/>
    <w:rsid w:val="00FB0A21"/>
    <w:rsid w:val="00FB0DC2"/>
    <w:rsid w:val="00FB0FEF"/>
    <w:rsid w:val="00FC29D3"/>
    <w:rsid w:val="00FC6CA8"/>
    <w:rsid w:val="00FD1D71"/>
    <w:rsid w:val="00FF096A"/>
    <w:rsid w:val="00FF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97AA071"/>
  <w15:docId w15:val="{02051AE3-B64C-4527-BF82-D4B17934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7F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E7B24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E7B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240"/>
    <w:pPr>
      <w:numPr>
        <w:ilvl w:val="0"/>
        <w:numId w:val="0"/>
      </w:numPr>
      <w:spacing w:before="120" w:line="240" w:lineRule="auto"/>
      <w:ind w:left="1134" w:hanging="1134"/>
      <w:outlineLvl w:val="2"/>
    </w:pPr>
    <w:rPr>
      <w:rFonts w:eastAsia="Times New Roman"/>
      <w:sz w:val="28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67F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F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67F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67F6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7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7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7F6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67F6E"/>
    <w:pPr>
      <w:ind w:left="1135"/>
    </w:pPr>
  </w:style>
  <w:style w:type="paragraph" w:styleId="List2">
    <w:name w:val="List 2"/>
    <w:basedOn w:val="List"/>
    <w:rsid w:val="00667F6E"/>
    <w:pPr>
      <w:ind w:left="851"/>
    </w:pPr>
  </w:style>
  <w:style w:type="paragraph" w:styleId="List">
    <w:name w:val="List"/>
    <w:basedOn w:val="Normal"/>
    <w:rsid w:val="00667F6E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667F6E"/>
    <w:pPr>
      <w:ind w:left="2268" w:hanging="2268"/>
    </w:pPr>
  </w:style>
  <w:style w:type="paragraph" w:styleId="TOC6">
    <w:name w:val="toc 6"/>
    <w:basedOn w:val="TOC5"/>
    <w:next w:val="Normal"/>
    <w:uiPriority w:val="39"/>
    <w:rsid w:val="00667F6E"/>
    <w:pPr>
      <w:ind w:left="1985" w:hanging="1985"/>
    </w:pPr>
  </w:style>
  <w:style w:type="paragraph" w:styleId="TOC5">
    <w:name w:val="toc 5"/>
    <w:basedOn w:val="TOC4"/>
    <w:uiPriority w:val="39"/>
    <w:qFormat/>
    <w:rsid w:val="00667F6E"/>
    <w:pPr>
      <w:ind w:left="1701" w:hanging="1701"/>
    </w:pPr>
  </w:style>
  <w:style w:type="paragraph" w:styleId="TOC4">
    <w:name w:val="toc 4"/>
    <w:basedOn w:val="TOC3"/>
    <w:uiPriority w:val="39"/>
    <w:rsid w:val="00667F6E"/>
    <w:pPr>
      <w:ind w:left="1418" w:hanging="1418"/>
    </w:pPr>
  </w:style>
  <w:style w:type="paragraph" w:styleId="TOC3">
    <w:name w:val="toc 3"/>
    <w:basedOn w:val="TOC2"/>
    <w:uiPriority w:val="39"/>
    <w:rsid w:val="00667F6E"/>
    <w:pPr>
      <w:ind w:left="1134" w:hanging="1134"/>
    </w:pPr>
  </w:style>
  <w:style w:type="paragraph" w:styleId="TOC2">
    <w:name w:val="toc 2"/>
    <w:basedOn w:val="TOC1"/>
    <w:uiPriority w:val="39"/>
    <w:rsid w:val="00667F6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667F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rsid w:val="00667F6E"/>
    <w:pPr>
      <w:ind w:left="851"/>
    </w:pPr>
  </w:style>
  <w:style w:type="paragraph" w:styleId="ListNumber">
    <w:name w:val="List Number"/>
    <w:basedOn w:val="List"/>
    <w:rsid w:val="00667F6E"/>
  </w:style>
  <w:style w:type="paragraph" w:styleId="ListBullet4">
    <w:name w:val="List Bullet 4"/>
    <w:basedOn w:val="ListBullet3"/>
    <w:rsid w:val="00667F6E"/>
    <w:pPr>
      <w:ind w:left="1418"/>
    </w:pPr>
  </w:style>
  <w:style w:type="paragraph" w:styleId="ListBullet3">
    <w:name w:val="List Bullet 3"/>
    <w:basedOn w:val="ListBullet2"/>
    <w:rsid w:val="00667F6E"/>
    <w:pPr>
      <w:ind w:left="1135"/>
    </w:pPr>
  </w:style>
  <w:style w:type="paragraph" w:styleId="ListBullet2">
    <w:name w:val="List Bullet 2"/>
    <w:basedOn w:val="ListBullet"/>
    <w:link w:val="ListBullet2Char"/>
    <w:rsid w:val="00667F6E"/>
    <w:pPr>
      <w:ind w:left="851"/>
    </w:pPr>
  </w:style>
  <w:style w:type="paragraph" w:styleId="ListBullet">
    <w:name w:val="List Bullet"/>
    <w:basedOn w:val="List"/>
    <w:rsid w:val="00667F6E"/>
  </w:style>
  <w:style w:type="paragraph" w:styleId="Caption">
    <w:name w:val="caption"/>
    <w:basedOn w:val="Normal"/>
    <w:next w:val="Normal"/>
    <w:link w:val="CaptionChar"/>
    <w:unhideWhenUsed/>
    <w:qFormat/>
    <w:rsid w:val="00667F6E"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sid w:val="00667F6E"/>
    <w:pPr>
      <w:spacing w:after="0"/>
    </w:pPr>
    <w:rPr>
      <w:rFonts w:ascii="Segoe UI" w:hAnsi="Segoe UI" w:cs="Segoe UI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67F6E"/>
  </w:style>
  <w:style w:type="paragraph" w:styleId="BodyText">
    <w:name w:val="Body Text"/>
    <w:basedOn w:val="Normal"/>
    <w:link w:val="BodyTextChar"/>
    <w:qFormat/>
    <w:rsid w:val="00667F6E"/>
    <w:pPr>
      <w:spacing w:after="120"/>
    </w:pPr>
  </w:style>
  <w:style w:type="paragraph" w:styleId="ListBullet5">
    <w:name w:val="List Bullet 5"/>
    <w:basedOn w:val="ListBullet4"/>
    <w:rsid w:val="00667F6E"/>
    <w:pPr>
      <w:ind w:left="1702"/>
    </w:pPr>
  </w:style>
  <w:style w:type="paragraph" w:styleId="TOC8">
    <w:name w:val="toc 8"/>
    <w:basedOn w:val="TOC1"/>
    <w:uiPriority w:val="39"/>
    <w:rsid w:val="00667F6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667F6E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667F6E"/>
    <w:pPr>
      <w:jc w:val="center"/>
    </w:pPr>
    <w:rPr>
      <w:i/>
    </w:rPr>
  </w:style>
  <w:style w:type="paragraph" w:styleId="Header">
    <w:name w:val="header"/>
    <w:link w:val="HeaderChar"/>
    <w:rsid w:val="00667F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rsid w:val="00667F6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67F6E"/>
    <w:pPr>
      <w:ind w:left="1702"/>
    </w:pPr>
  </w:style>
  <w:style w:type="paragraph" w:styleId="List4">
    <w:name w:val="List 4"/>
    <w:basedOn w:val="List3"/>
    <w:qFormat/>
    <w:rsid w:val="00667F6E"/>
    <w:pPr>
      <w:ind w:left="1418"/>
    </w:pPr>
  </w:style>
  <w:style w:type="paragraph" w:styleId="TableofFigures">
    <w:name w:val="table of figures"/>
    <w:basedOn w:val="Normal"/>
    <w:next w:val="Normal"/>
    <w:rsid w:val="00667F6E"/>
    <w:pPr>
      <w:spacing w:after="0"/>
    </w:pPr>
  </w:style>
  <w:style w:type="paragraph" w:styleId="TOC9">
    <w:name w:val="toc 9"/>
    <w:basedOn w:val="TOC8"/>
    <w:uiPriority w:val="39"/>
    <w:rsid w:val="00667F6E"/>
    <w:pPr>
      <w:ind w:left="1418" w:hanging="1418"/>
    </w:pPr>
  </w:style>
  <w:style w:type="paragraph" w:styleId="NormalWeb">
    <w:name w:val="Normal (Web)"/>
    <w:basedOn w:val="Normal"/>
    <w:unhideWhenUsed/>
    <w:qFormat/>
    <w:rsid w:val="00667F6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rsid w:val="00667F6E"/>
    <w:pPr>
      <w:keepLines/>
      <w:spacing w:after="0"/>
    </w:pPr>
  </w:style>
  <w:style w:type="paragraph" w:styleId="Index2">
    <w:name w:val="index 2"/>
    <w:basedOn w:val="Index1"/>
    <w:rsid w:val="00667F6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667F6E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rsid w:val="00667F6E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nhideWhenUsed/>
    <w:qFormat/>
    <w:rPr>
      <w:color w:val="954F72" w:themeColor="followedHyperlink"/>
      <w:u w:val="single"/>
    </w:rPr>
  </w:style>
  <w:style w:type="character" w:styleId="Hyperlink">
    <w:name w:val="Hyperlink"/>
    <w:rsid w:val="00667F6E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667F6E"/>
    <w:rPr>
      <w:sz w:val="16"/>
      <w:szCs w:val="16"/>
    </w:rPr>
  </w:style>
  <w:style w:type="character" w:styleId="FootnoteReference">
    <w:name w:val="footnote reference"/>
    <w:basedOn w:val="DefaultParagraphFont"/>
    <w:rsid w:val="00667F6E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rsid w:val="00667F6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667F6E"/>
  </w:style>
  <w:style w:type="paragraph" w:customStyle="1" w:styleId="ZD">
    <w:name w:val="ZD"/>
    <w:qFormat/>
    <w:rsid w:val="00667F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TT">
    <w:name w:val="TT"/>
    <w:basedOn w:val="Heading1"/>
    <w:next w:val="Normal"/>
    <w:rsid w:val="00667F6E"/>
    <w:pPr>
      <w:outlineLvl w:val="9"/>
    </w:pPr>
  </w:style>
  <w:style w:type="paragraph" w:customStyle="1" w:styleId="NF">
    <w:name w:val="NF"/>
    <w:basedOn w:val="NO"/>
    <w:rsid w:val="00667F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67F6E"/>
    <w:pPr>
      <w:keepLines/>
      <w:ind w:left="1135" w:hanging="851"/>
    </w:pPr>
  </w:style>
  <w:style w:type="paragraph" w:customStyle="1" w:styleId="PL">
    <w:name w:val="PL"/>
    <w:link w:val="PLChar"/>
    <w:qFormat/>
    <w:rsid w:val="00667F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667F6E"/>
    <w:pPr>
      <w:jc w:val="right"/>
    </w:pPr>
  </w:style>
  <w:style w:type="paragraph" w:customStyle="1" w:styleId="TAL">
    <w:name w:val="TAL"/>
    <w:basedOn w:val="Normal"/>
    <w:link w:val="TALCar"/>
    <w:qFormat/>
    <w:rsid w:val="00667F6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7F6E"/>
    <w:rPr>
      <w:b/>
    </w:rPr>
  </w:style>
  <w:style w:type="paragraph" w:customStyle="1" w:styleId="TAC">
    <w:name w:val="TAC"/>
    <w:basedOn w:val="TAL"/>
    <w:link w:val="TACChar"/>
    <w:rsid w:val="00667F6E"/>
    <w:pPr>
      <w:jc w:val="center"/>
    </w:pPr>
  </w:style>
  <w:style w:type="paragraph" w:customStyle="1" w:styleId="LD">
    <w:name w:val="LD"/>
    <w:rsid w:val="00667F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rsid w:val="00667F6E"/>
    <w:pPr>
      <w:keepLines/>
      <w:ind w:left="1702" w:hanging="1418"/>
    </w:pPr>
  </w:style>
  <w:style w:type="paragraph" w:customStyle="1" w:styleId="FP">
    <w:name w:val="FP"/>
    <w:basedOn w:val="Normal"/>
    <w:rsid w:val="00667F6E"/>
    <w:pPr>
      <w:spacing w:after="0"/>
    </w:pPr>
  </w:style>
  <w:style w:type="paragraph" w:customStyle="1" w:styleId="NW">
    <w:name w:val="NW"/>
    <w:basedOn w:val="NO"/>
    <w:rsid w:val="00667F6E"/>
    <w:pPr>
      <w:spacing w:after="0"/>
    </w:pPr>
  </w:style>
  <w:style w:type="paragraph" w:customStyle="1" w:styleId="EW">
    <w:name w:val="EW"/>
    <w:basedOn w:val="EX"/>
    <w:rsid w:val="00667F6E"/>
    <w:pPr>
      <w:spacing w:after="0"/>
    </w:pPr>
  </w:style>
  <w:style w:type="paragraph" w:customStyle="1" w:styleId="B1">
    <w:name w:val="B1"/>
    <w:basedOn w:val="List"/>
    <w:link w:val="B1Char1"/>
    <w:qFormat/>
    <w:rsid w:val="00667F6E"/>
  </w:style>
  <w:style w:type="paragraph" w:customStyle="1" w:styleId="EditorsNote">
    <w:name w:val="Editor's Note"/>
    <w:aliases w:val="EN"/>
    <w:basedOn w:val="NO"/>
    <w:link w:val="EditorsNoteChar"/>
    <w:qFormat/>
    <w:rsid w:val="00667F6E"/>
    <w:rPr>
      <w:color w:val="FF0000"/>
    </w:rPr>
  </w:style>
  <w:style w:type="paragraph" w:customStyle="1" w:styleId="TH">
    <w:name w:val="TH"/>
    <w:basedOn w:val="Normal"/>
    <w:link w:val="THChar"/>
    <w:qFormat/>
    <w:rsid w:val="00667F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7F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67F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67F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67F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667F6E"/>
    <w:pPr>
      <w:ind w:left="851" w:hanging="851"/>
    </w:pPr>
  </w:style>
  <w:style w:type="paragraph" w:customStyle="1" w:styleId="ZH">
    <w:name w:val="ZH"/>
    <w:qFormat/>
    <w:rsid w:val="00667F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667F6E"/>
    <w:pPr>
      <w:keepNext w:val="0"/>
      <w:spacing w:before="0" w:after="240"/>
    </w:pPr>
  </w:style>
  <w:style w:type="paragraph" w:customStyle="1" w:styleId="ZG">
    <w:name w:val="ZG"/>
    <w:rsid w:val="00667F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67F6E"/>
  </w:style>
  <w:style w:type="paragraph" w:customStyle="1" w:styleId="B3">
    <w:name w:val="B3"/>
    <w:basedOn w:val="List3"/>
    <w:link w:val="B3Char2"/>
    <w:qFormat/>
    <w:rsid w:val="00667F6E"/>
  </w:style>
  <w:style w:type="paragraph" w:customStyle="1" w:styleId="B4">
    <w:name w:val="B4"/>
    <w:basedOn w:val="List4"/>
    <w:link w:val="B4Char"/>
    <w:qFormat/>
    <w:rsid w:val="00667F6E"/>
  </w:style>
  <w:style w:type="paragraph" w:customStyle="1" w:styleId="B5">
    <w:name w:val="B5"/>
    <w:basedOn w:val="List5"/>
    <w:link w:val="B5Char"/>
    <w:qFormat/>
    <w:rsid w:val="00667F6E"/>
  </w:style>
  <w:style w:type="paragraph" w:customStyle="1" w:styleId="ZTD">
    <w:name w:val="ZTD"/>
    <w:basedOn w:val="ZB"/>
    <w:rsid w:val="00667F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7F6E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HeaderChar">
    <w:name w:val="Header Char"/>
    <w:link w:val="Header"/>
    <w:qFormat/>
    <w:rsid w:val="00667F6E"/>
    <w:rPr>
      <w:rFonts w:ascii="Arial" w:eastAsia="Times New Roman" w:hAnsi="Arial"/>
      <w:b/>
      <w:sz w:val="18"/>
      <w:lang w:val="en-GB"/>
    </w:rPr>
  </w:style>
  <w:style w:type="paragraph" w:customStyle="1" w:styleId="CRCoverPage">
    <w:name w:val="CR Cover Page"/>
    <w:link w:val="CRCoverPageZchn"/>
    <w:qFormat/>
    <w:rsid w:val="00667F6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67F6E"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7F6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667F6E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667F6E"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F6E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67F6E"/>
    <w:rPr>
      <w:rFonts w:eastAsia="Times New Roman"/>
      <w:b/>
      <w:bCs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667F6E"/>
    <w:rPr>
      <w:rFonts w:eastAsia="Times New Roman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tabs>
        <w:tab w:val="left" w:pos="502"/>
        <w:tab w:val="left" w:pos="644"/>
      </w:tabs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667F6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7F6E"/>
    <w:rPr>
      <w:rFonts w:ascii="Arial" w:eastAsia="Batang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67F6E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qFormat/>
    <w:rsid w:val="00667F6E"/>
    <w:rPr>
      <w:rFonts w:eastAsia="Times New Roman"/>
      <w:lang w:val="en-GB"/>
    </w:rPr>
  </w:style>
  <w:style w:type="character" w:customStyle="1" w:styleId="B3Char">
    <w:name w:val="B3 Char"/>
    <w:qFormat/>
    <w:rsid w:val="00667F6E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667F6E"/>
    <w:rPr>
      <w:rFonts w:eastAsia="Times New Roman"/>
      <w:lang w:val="en-GB"/>
    </w:rPr>
  </w:style>
  <w:style w:type="character" w:customStyle="1" w:styleId="B3Char2">
    <w:name w:val="B3 Char2"/>
    <w:link w:val="B3"/>
    <w:qFormat/>
    <w:locked/>
    <w:rsid w:val="00667F6E"/>
    <w:rPr>
      <w:rFonts w:eastAsia="Times New Roman"/>
      <w:lang w:val="en-GB"/>
    </w:rPr>
  </w:style>
  <w:style w:type="paragraph" w:customStyle="1" w:styleId="B6">
    <w:name w:val="B6"/>
    <w:basedOn w:val="B5"/>
    <w:link w:val="B6Char"/>
    <w:qFormat/>
    <w:rsid w:val="00667F6E"/>
    <w:pPr>
      <w:ind w:left="1985"/>
    </w:pPr>
  </w:style>
  <w:style w:type="character" w:customStyle="1" w:styleId="B10">
    <w:name w:val="B1 (文字)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  <w:rsid w:val="00667F6E"/>
    <w:rPr>
      <w:rFonts w:ascii="Times New Roman" w:hAnsi="Times New Roman"/>
      <w:lang w:val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667F6E"/>
    <w:rPr>
      <w:rFonts w:eastAsia="MS Mincho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uiPriority w:val="99"/>
    <w:qFormat/>
    <w:pPr>
      <w:numPr>
        <w:numId w:val="4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</w:rPr>
  </w:style>
  <w:style w:type="character" w:customStyle="1" w:styleId="TALCar">
    <w:name w:val="TAL Car"/>
    <w:link w:val="TAL"/>
    <w:qFormat/>
    <w:rsid w:val="00667F6E"/>
    <w:rPr>
      <w:rFonts w:ascii="Arial" w:eastAsia="Times New Roman" w:hAnsi="Arial"/>
      <w:sz w:val="18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uiPriority w:val="99"/>
    <w:qFormat/>
    <w:pPr>
      <w:spacing w:after="0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B1Char1">
    <w:name w:val="B1 Char1"/>
    <w:link w:val="B1"/>
    <w:qFormat/>
    <w:rsid w:val="00667F6E"/>
    <w:rPr>
      <w:rFonts w:eastAsia="Times New Roman"/>
      <w:lang w:val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sid w:val="003E7B24"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3E7B24"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6E5240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7F6E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667F6E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qFormat/>
    <w:rsid w:val="00667F6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sid w:val="00667F6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667F6E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uiPriority w:val="99"/>
    <w:qFormat/>
    <w:pPr>
      <w:spacing w:after="120" w:line="288" w:lineRule="auto"/>
      <w:ind w:left="0"/>
    </w:pPr>
    <w:rPr>
      <w:rFonts w:cs="SimSun"/>
      <w:b/>
      <w:bCs/>
    </w:rPr>
  </w:style>
  <w:style w:type="paragraph" w:customStyle="1" w:styleId="question">
    <w:name w:val="question"/>
    <w:basedOn w:val="Normal"/>
    <w:next w:val="Normal"/>
    <w:link w:val="questionChar"/>
    <w:uiPriority w:val="99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uiPriority w:val="99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link w:val="FootnoteText"/>
    <w:rsid w:val="00667F6E"/>
    <w:rPr>
      <w:rFonts w:eastAsia="Times New Roman"/>
      <w:sz w:val="16"/>
      <w:lang w:val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uiPriority w:val="99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eastAsia="Times New Roman"/>
      <w:i/>
      <w:iCs/>
      <w:color w:val="44546A" w:themeColor="text2"/>
      <w:sz w:val="18"/>
      <w:szCs w:val="18"/>
      <w:lang w:val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uiPriority w:val="99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uiPriority w:val="99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PLChar">
    <w:name w:val="PL Char"/>
    <w:link w:val="PL"/>
    <w:qFormat/>
    <w:rsid w:val="00667F6E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StyleBulletedSymbolsymbolLeft025Hanging01">
    <w:name w:val="Style Bulleted Symbol (symbol) Left:  0.25&quot; Hanging:  0.1"/>
    <w:basedOn w:val="NoList"/>
  </w:style>
  <w:style w:type="paragraph" w:customStyle="1" w:styleId="Reference">
    <w:name w:val="Reference"/>
    <w:aliases w:val="ref"/>
    <w:basedOn w:val="BodyText"/>
    <w:link w:val="ReferenceChar"/>
    <w:uiPriority w:val="99"/>
    <w:qFormat/>
    <w:pPr>
      <w:widowControl w:val="0"/>
      <w:numPr>
        <w:numId w:val="7"/>
      </w:numPr>
      <w:overflowPunct/>
      <w:autoSpaceDE/>
      <w:autoSpaceDN/>
      <w:adjustRightInd/>
      <w:jc w:val="both"/>
      <w:textAlignment w:val="auto"/>
    </w:pPr>
    <w:rPr>
      <w:rFonts w:ascii="Arial" w:eastAsia="DengXian" w:hAnsi="Arial"/>
      <w:kern w:val="2"/>
      <w:sz w:val="21"/>
      <w:lang w:val="en-US"/>
    </w:rPr>
  </w:style>
  <w:style w:type="character" w:customStyle="1" w:styleId="ReferenceChar">
    <w:name w:val="Reference Char"/>
    <w:link w:val="Reference"/>
    <w:uiPriority w:val="99"/>
    <w:rPr>
      <w:rFonts w:ascii="Arial" w:eastAsia="DengXian" w:hAnsi="Arial"/>
      <w:kern w:val="2"/>
      <w:sz w:val="21"/>
      <w:szCs w:val="22"/>
    </w:rPr>
  </w:style>
  <w:style w:type="character" w:customStyle="1" w:styleId="EXChar">
    <w:name w:val="EX Char"/>
    <w:link w:val="EX"/>
    <w:qFormat/>
    <w:locked/>
    <w:rsid w:val="00667F6E"/>
    <w:rPr>
      <w:rFonts w:eastAsia="Times New Roman"/>
      <w:lang w:val="en-GB"/>
    </w:rPr>
  </w:style>
  <w:style w:type="paragraph" w:styleId="HTMLPreformatted">
    <w:name w:val="HTML Preformatted"/>
    <w:basedOn w:val="Normal"/>
    <w:link w:val="HTMLPreformattedChar"/>
    <w:unhideWhenUsed/>
    <w:rsid w:val="00667F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7F6E"/>
    <w:rPr>
      <w:rFonts w:ascii="Consolas" w:eastAsia="Times New Roman" w:hAnsi="Consolas"/>
      <w:lang w:val="en-GB"/>
    </w:rPr>
  </w:style>
  <w:style w:type="character" w:customStyle="1" w:styleId="Heading5Char">
    <w:name w:val="Heading 5 Char"/>
    <w:link w:val="Heading5"/>
    <w:qFormat/>
    <w:rsid w:val="00667F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qFormat/>
    <w:rsid w:val="00667F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667F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667F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667F6E"/>
    <w:rPr>
      <w:rFonts w:ascii="Arial" w:eastAsia="Times New Roman" w:hAnsi="Arial"/>
      <w:sz w:val="36"/>
      <w:lang w:val="en-GB"/>
    </w:rPr>
  </w:style>
  <w:style w:type="paragraph" w:styleId="HTMLAddress">
    <w:name w:val="HTML Address"/>
    <w:basedOn w:val="Normal"/>
    <w:link w:val="HTMLAddressChar"/>
    <w:rsid w:val="00667F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7F6E"/>
    <w:rPr>
      <w:rFonts w:eastAsia="Times New Roman"/>
      <w:i/>
      <w:iCs/>
      <w:lang w:val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Index3">
    <w:name w:val="index 3"/>
    <w:basedOn w:val="Normal"/>
    <w:next w:val="Normal"/>
    <w:rsid w:val="00667F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7F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7F6E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667F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7F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7F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7F6E"/>
    <w:pPr>
      <w:spacing w:after="0"/>
      <w:ind w:left="1800" w:hanging="200"/>
    </w:pPr>
  </w:style>
  <w:style w:type="paragraph" w:styleId="NormalIndent">
    <w:name w:val="Normal Indent"/>
    <w:basedOn w:val="Normal"/>
    <w:rsid w:val="00667F6E"/>
    <w:pPr>
      <w:ind w:left="720"/>
    </w:pPr>
  </w:style>
  <w:style w:type="character" w:customStyle="1" w:styleId="FooterChar">
    <w:name w:val="Footer Char"/>
    <w:link w:val="Footer"/>
    <w:rsid w:val="00667F6E"/>
    <w:rPr>
      <w:rFonts w:ascii="Arial" w:eastAsia="Times New Roman" w:hAnsi="Arial"/>
      <w:b/>
      <w:i/>
      <w:sz w:val="18"/>
      <w:lang w:val="en-GB"/>
    </w:rPr>
  </w:style>
  <w:style w:type="paragraph" w:styleId="IndexHeading">
    <w:name w:val="index heading"/>
    <w:basedOn w:val="Normal"/>
    <w:next w:val="Index1"/>
    <w:qFormat/>
    <w:rsid w:val="00667F6E"/>
    <w:rPr>
      <w:rFonts w:asciiTheme="majorHAnsi" w:eastAsiaTheme="majorEastAsia" w:hAnsiTheme="majorHAnsi" w:cstheme="majorBidi"/>
      <w:b/>
      <w:bCs/>
    </w:rPr>
  </w:style>
  <w:style w:type="paragraph" w:styleId="EnvelopeAddress">
    <w:name w:val="envelope address"/>
    <w:basedOn w:val="Normal"/>
    <w:rsid w:val="00667F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7F6E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qFormat/>
    <w:rsid w:val="00667F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7F6E"/>
    <w:rPr>
      <w:rFonts w:eastAsia="Times New Roman"/>
      <w:lang w:val="en-GB"/>
    </w:rPr>
  </w:style>
  <w:style w:type="paragraph" w:styleId="TableofAuthorities">
    <w:name w:val="table of authorities"/>
    <w:basedOn w:val="Normal"/>
    <w:next w:val="Normal"/>
    <w:rsid w:val="00667F6E"/>
    <w:pPr>
      <w:spacing w:after="0"/>
      <w:ind w:left="200" w:hanging="200"/>
    </w:pPr>
  </w:style>
  <w:style w:type="paragraph" w:styleId="MacroText">
    <w:name w:val="macro"/>
    <w:link w:val="MacroTextChar"/>
    <w:rsid w:val="00667F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667F6E"/>
    <w:rPr>
      <w:rFonts w:ascii="Consolas" w:eastAsia="Times New Roman" w:hAnsi="Consolas"/>
      <w:lang w:val="en-GB"/>
    </w:rPr>
  </w:style>
  <w:style w:type="paragraph" w:styleId="TOAHeading">
    <w:name w:val="toa heading"/>
    <w:basedOn w:val="Normal"/>
    <w:next w:val="Normal"/>
    <w:qFormat/>
    <w:rsid w:val="00667F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rsid w:val="00667F6E"/>
    <w:pPr>
      <w:numPr>
        <w:numId w:val="18"/>
      </w:numPr>
      <w:contextualSpacing/>
    </w:pPr>
  </w:style>
  <w:style w:type="paragraph" w:styleId="ListNumber4">
    <w:name w:val="List Number 4"/>
    <w:basedOn w:val="Normal"/>
    <w:rsid w:val="00667F6E"/>
    <w:pPr>
      <w:numPr>
        <w:numId w:val="19"/>
      </w:numPr>
      <w:contextualSpacing/>
    </w:pPr>
  </w:style>
  <w:style w:type="paragraph" w:styleId="ListNumber5">
    <w:name w:val="List Number 5"/>
    <w:basedOn w:val="Normal"/>
    <w:qFormat/>
    <w:rsid w:val="00667F6E"/>
    <w:pPr>
      <w:numPr>
        <w:numId w:val="2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7F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7F6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Closing">
    <w:name w:val="Closing"/>
    <w:basedOn w:val="Normal"/>
    <w:link w:val="ClosingChar"/>
    <w:qFormat/>
    <w:rsid w:val="00667F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667F6E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667F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7F6E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rsid w:val="00667F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7F6E"/>
    <w:rPr>
      <w:rFonts w:eastAsia="Times New Roman"/>
      <w:lang w:val="en-GB"/>
    </w:rPr>
  </w:style>
  <w:style w:type="paragraph" w:styleId="ListContinue">
    <w:name w:val="List Continue"/>
    <w:basedOn w:val="Normal"/>
    <w:rsid w:val="00667F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7F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7F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7F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7F6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rsid w:val="00667F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7F6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qFormat/>
    <w:rsid w:val="00667F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7F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Salutation">
    <w:name w:val="Salutation"/>
    <w:basedOn w:val="Normal"/>
    <w:next w:val="Normal"/>
    <w:link w:val="SalutationChar"/>
    <w:qFormat/>
    <w:rsid w:val="00667F6E"/>
  </w:style>
  <w:style w:type="character" w:customStyle="1" w:styleId="SalutationChar">
    <w:name w:val="Salutation Char"/>
    <w:basedOn w:val="DefaultParagraphFont"/>
    <w:link w:val="Salutation"/>
    <w:qFormat/>
    <w:rsid w:val="00667F6E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rsid w:val="00667F6E"/>
  </w:style>
  <w:style w:type="character" w:customStyle="1" w:styleId="DateChar">
    <w:name w:val="Date Char"/>
    <w:basedOn w:val="DefaultParagraphFont"/>
    <w:link w:val="Date"/>
    <w:rsid w:val="00667F6E"/>
    <w:rPr>
      <w:rFonts w:eastAsia="Times New Roman"/>
      <w:lang w:val="en-GB"/>
    </w:rPr>
  </w:style>
  <w:style w:type="paragraph" w:styleId="BodyTextFirstIndent">
    <w:name w:val="Body Text First Indent"/>
    <w:basedOn w:val="BodyText"/>
    <w:link w:val="BodyTextFirstIndentChar"/>
    <w:rsid w:val="00667F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67F6E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67F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7F6E"/>
    <w:rPr>
      <w:rFonts w:eastAsia="Times New Roman"/>
      <w:lang w:val="en-GB"/>
    </w:rPr>
  </w:style>
  <w:style w:type="paragraph" w:styleId="NoteHeading">
    <w:name w:val="Note Heading"/>
    <w:basedOn w:val="Normal"/>
    <w:next w:val="Normal"/>
    <w:link w:val="NoteHeadingChar"/>
    <w:rsid w:val="00667F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7F6E"/>
    <w:rPr>
      <w:rFonts w:eastAsia="Times New Roman"/>
      <w:lang w:val="en-GB"/>
    </w:rPr>
  </w:style>
  <w:style w:type="paragraph" w:styleId="BodyText2">
    <w:name w:val="Body Text 2"/>
    <w:basedOn w:val="Normal"/>
    <w:link w:val="BodyText2Char"/>
    <w:qFormat/>
    <w:rsid w:val="00667F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667F6E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qFormat/>
    <w:rsid w:val="00667F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67F6E"/>
    <w:rPr>
      <w:rFonts w:eastAsia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667F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7F6E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667F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7F6E"/>
    <w:rPr>
      <w:rFonts w:eastAsia="Times New Roman"/>
      <w:sz w:val="16"/>
      <w:szCs w:val="16"/>
      <w:lang w:val="en-GB"/>
    </w:rPr>
  </w:style>
  <w:style w:type="paragraph" w:styleId="BlockText">
    <w:name w:val="Block Text"/>
    <w:basedOn w:val="Normal"/>
    <w:rsid w:val="00667F6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inText">
    <w:name w:val="Plain Text"/>
    <w:basedOn w:val="Normal"/>
    <w:link w:val="PlainTextChar"/>
    <w:uiPriority w:val="99"/>
    <w:rsid w:val="00667F6E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67F6E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667F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7F6E"/>
    <w:rPr>
      <w:rFonts w:eastAsia="Times New Roman"/>
      <w:lang w:val="en-GB"/>
    </w:rPr>
  </w:style>
  <w:style w:type="paragraph" w:styleId="NoSpacing">
    <w:name w:val="No Spacing"/>
    <w:uiPriority w:val="1"/>
    <w:qFormat/>
    <w:rsid w:val="00667F6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67F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F6E"/>
    <w:rPr>
      <w:rFonts w:eastAsia="Times New Roman"/>
      <w:i/>
      <w:iCs/>
      <w:color w:val="404040" w:themeColor="text1" w:themeTint="B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F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F6E"/>
    <w:rPr>
      <w:rFonts w:eastAsia="Times New Roman"/>
      <w:i/>
      <w:iCs/>
      <w:color w:val="5B9BD5" w:themeColor="accent1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F6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F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5Char">
    <w:name w:val="B5 Char"/>
    <w:link w:val="B5"/>
    <w:qFormat/>
    <w:locked/>
    <w:rsid w:val="00667F6E"/>
    <w:rPr>
      <w:rFonts w:eastAsia="Times New Roman"/>
      <w:lang w:val="en-GB"/>
    </w:rPr>
  </w:style>
  <w:style w:type="character" w:customStyle="1" w:styleId="B6Char">
    <w:name w:val="B6 Char"/>
    <w:link w:val="B6"/>
    <w:qFormat/>
    <w:locked/>
    <w:rsid w:val="00667F6E"/>
    <w:rPr>
      <w:rFonts w:eastAsia="Times New Roman"/>
      <w:lang w:val="en-GB"/>
    </w:rPr>
  </w:style>
  <w:style w:type="character" w:customStyle="1" w:styleId="B7Char">
    <w:name w:val="B7 Char"/>
    <w:link w:val="B7"/>
    <w:qFormat/>
    <w:locked/>
    <w:rsid w:val="00667F6E"/>
    <w:rPr>
      <w:rFonts w:eastAsia="Times New Roman"/>
      <w:lang w:val="en-GB"/>
    </w:rPr>
  </w:style>
  <w:style w:type="paragraph" w:customStyle="1" w:styleId="B7">
    <w:name w:val="B7"/>
    <w:basedOn w:val="B6"/>
    <w:link w:val="B7Char"/>
    <w:qFormat/>
    <w:rsid w:val="00667F6E"/>
    <w:pPr>
      <w:ind w:left="2269"/>
    </w:p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Pr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SimSun"/>
      <w:lang w:val="en-US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hAnsi="Arial" w:cs="Arial"/>
      <w:sz w:val="22"/>
      <w:szCs w:val="22"/>
    </w:rPr>
  </w:style>
  <w:style w:type="character" w:customStyle="1" w:styleId="cf01">
    <w:name w:val="cf01"/>
    <w:basedOn w:val="DefaultParagraphFont"/>
    <w:rsid w:val="00667F6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67F6E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DefaultParagraphFont"/>
    <w:rsid w:val="00667F6E"/>
  </w:style>
  <w:style w:type="character" w:customStyle="1" w:styleId="ui-provider">
    <w:name w:val="ui-provider"/>
    <w:basedOn w:val="DefaultParagraphFont"/>
    <w:qFormat/>
    <w:rsid w:val="00667F6E"/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67F6E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0">
    <w:name w:val="h6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ja-JP"/>
    </w:rPr>
  </w:style>
  <w:style w:type="character" w:customStyle="1" w:styleId="apple-converted-space">
    <w:name w:val="apple-converted-space"/>
    <w:basedOn w:val="DefaultParagraphFont"/>
    <w:rsid w:val="00667F6E"/>
  </w:style>
  <w:style w:type="character" w:styleId="UnresolvedMention">
    <w:name w:val="Unresolved Mention"/>
    <w:basedOn w:val="DefaultParagraphFont"/>
    <w:uiPriority w:val="99"/>
    <w:semiHidden/>
    <w:unhideWhenUsed/>
    <w:rsid w:val="00E34713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574040"/>
  </w:style>
  <w:style w:type="character" w:customStyle="1" w:styleId="CRCoverPageZchn">
    <w:name w:val="CR Cover Page Zchn"/>
    <w:link w:val="CRCoverPage"/>
    <w:qFormat/>
    <w:rsid w:val="00667F6E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574040"/>
    <w:rPr>
      <w:rFonts w:ascii="Arial" w:hAnsi="Arial"/>
      <w:noProof/>
      <w:sz w:val="24"/>
      <w:lang w:val="en-GB" w:eastAsia="en-US"/>
    </w:rPr>
  </w:style>
  <w:style w:type="paragraph" w:customStyle="1" w:styleId="Note-Boxed">
    <w:name w:val="Note - Boxed"/>
    <w:basedOn w:val="Normal"/>
    <w:next w:val="Normal"/>
    <w:rsid w:val="00667F6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msonormal0">
    <w:name w:val="msonormal"/>
    <w:basedOn w:val="Normal"/>
    <w:uiPriority w:val="99"/>
    <w:qFormat/>
    <w:rsid w:val="00574040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/>
    </w:rPr>
  </w:style>
  <w:style w:type="character" w:customStyle="1" w:styleId="Heading3Char1">
    <w:name w:val="Heading 3 Char1"/>
    <w:aliases w:val="Underrubrik2 Char1,H3 Char1,no break Char1,Memo Heading 3 Char1,h3 Char1,hello Char1,Titre 3 Car Char1,no break Car Char1,H3 Car Char1,Underrubrik2 Car Char1,h3 Car Char1,Memo Heading 3 Car Char1,hello Car Char1,Heading 3 Char Car Char1"/>
    <w:basedOn w:val="DefaultParagraphFont"/>
    <w:uiPriority w:val="9"/>
    <w:semiHidden/>
    <w:rsid w:val="00574040"/>
    <w:rPr>
      <w:rFonts w:ascii="Cambria" w:eastAsia="SimSun" w:hAnsi="Cambria" w:cs="Times New Roman"/>
      <w:color w:val="243F60"/>
      <w:sz w:val="24"/>
      <w:szCs w:val="24"/>
      <w:lang w:val="en-GB" w:eastAsia="en-GB"/>
    </w:rPr>
  </w:style>
  <w:style w:type="character" w:customStyle="1" w:styleId="Heading5Char1">
    <w:name w:val="Heading 5 Char1"/>
    <w:aliases w:val="h5 Char1,Heading5 Char1,H5 Char1"/>
    <w:basedOn w:val="DefaultParagraphFont"/>
    <w:semiHidden/>
    <w:rsid w:val="00574040"/>
    <w:rPr>
      <w:rFonts w:ascii="Cambria" w:eastAsia="SimSun" w:hAnsi="Cambria" w:cs="Times New Roman"/>
      <w:color w:val="365F91"/>
      <w:lang w:val="en-GB" w:eastAsia="en-GB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66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74040"/>
  </w:style>
  <w:style w:type="paragraph" w:customStyle="1" w:styleId="B8">
    <w:name w:val="B8"/>
    <w:basedOn w:val="B7"/>
    <w:qFormat/>
    <w:rsid w:val="00667F6E"/>
    <w:pPr>
      <w:ind w:left="2552"/>
    </w:pPr>
  </w:style>
  <w:style w:type="paragraph" w:customStyle="1" w:styleId="B9">
    <w:name w:val="B9"/>
    <w:basedOn w:val="B8"/>
    <w:qFormat/>
    <w:rsid w:val="00667F6E"/>
    <w:pPr>
      <w:ind w:left="2836"/>
    </w:pPr>
  </w:style>
  <w:style w:type="paragraph" w:customStyle="1" w:styleId="B100">
    <w:name w:val="B10"/>
    <w:basedOn w:val="B5"/>
    <w:link w:val="B10Char"/>
    <w:qFormat/>
    <w:rsid w:val="00667F6E"/>
    <w:pPr>
      <w:ind w:left="3119"/>
    </w:pPr>
  </w:style>
  <w:style w:type="character" w:customStyle="1" w:styleId="B10Char">
    <w:name w:val="B10 Char"/>
    <w:basedOn w:val="B5Char"/>
    <w:link w:val="B100"/>
    <w:rsid w:val="00667F6E"/>
    <w:rPr>
      <w:rFonts w:eastAsia="Times New Roman"/>
      <w:lang w:val="en-GB"/>
    </w:rPr>
  </w:style>
  <w:style w:type="table" w:customStyle="1" w:styleId="TableGrid2">
    <w:name w:val="Table Grid2"/>
    <w:basedOn w:val="TableNormal"/>
    <w:next w:val="TableGrid"/>
    <w:uiPriority w:val="39"/>
    <w:qFormat/>
    <w:rsid w:val="00574040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67F6E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667F6E"/>
    <w:rPr>
      <w:rFonts w:eastAsia="Times New Roman"/>
      <w:lang w:val="en-GB"/>
    </w:rPr>
  </w:style>
  <w:style w:type="character" w:styleId="PageNumber">
    <w:name w:val="page number"/>
    <w:qFormat/>
    <w:rsid w:val="00667F6E"/>
  </w:style>
  <w:style w:type="paragraph" w:customStyle="1" w:styleId="pl0">
    <w:name w:val="pl"/>
    <w:basedOn w:val="Normal"/>
    <w:qFormat/>
    <w:rsid w:val="00667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667F6E"/>
  </w:style>
  <w:style w:type="character" w:customStyle="1" w:styleId="EditorsnoteChar0">
    <w:name w:val="Editor´s note Char"/>
    <w:link w:val="Editorsnote0"/>
    <w:qFormat/>
    <w:rsid w:val="00667F6E"/>
    <w:rPr>
      <w:rFonts w:eastAsia="Times New Roman"/>
      <w:lang w:val="en-GB"/>
    </w:rPr>
  </w:style>
  <w:style w:type="character" w:customStyle="1" w:styleId="B2Car">
    <w:name w:val="B2 Car"/>
    <w:rsid w:val="00667F6E"/>
    <w:rPr>
      <w:rFonts w:ascii="Times New Roman" w:hAnsi="Times New Roman"/>
      <w:lang w:val="en-GB"/>
    </w:rPr>
  </w:style>
  <w:style w:type="paragraph" w:customStyle="1" w:styleId="LGTdocj11">
    <w:name w:val="LGTdoc_제j11"/>
    <w:basedOn w:val="Normal"/>
    <w:qFormat/>
    <w:rsid w:val="00BB2724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textintend1">
    <w:name w:val="text intend 1"/>
    <w:basedOn w:val="Normal"/>
    <w:uiPriority w:val="99"/>
    <w:qFormat/>
    <w:rsid w:val="00BB2724"/>
    <w:pPr>
      <w:numPr>
        <w:numId w:val="14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table" w:customStyle="1" w:styleId="SGSTableBasic111">
    <w:name w:val="SGS Table Basic 111"/>
    <w:basedOn w:val="TableNormal"/>
    <w:next w:val="TableGrid"/>
    <w:uiPriority w:val="39"/>
    <w:qFormat/>
    <w:rsid w:val="00294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Email_Discussions/RAN2/%5BRAN2%23131bis%5D/%5BPOST131bis%5D%5B004%5D%5BUE%20caps%5D%20UE%20capability%20CR%20(Xiaomi)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22b/Inbox/Chair_not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D71E958E42246AAB99AE3016B8FE4" ma:contentTypeVersion="10" ma:contentTypeDescription="Create a new document." ma:contentTypeScope="" ma:versionID="738ab743b641772422fd9fc3ae6abb48">
  <xsd:schema xmlns:xsd="http://www.w3.org/2001/XMLSchema" xmlns:xs="http://www.w3.org/2001/XMLSchema" xmlns:p="http://schemas.microsoft.com/office/2006/metadata/properties" xmlns:ns3="15f58bea-6a01-4bf7-8e63-c00f9b17d942" xmlns:ns4="651b502f-7d6d-4fd7-9b0b-29a973a603c0" targetNamespace="http://schemas.microsoft.com/office/2006/metadata/properties" ma:root="true" ma:fieldsID="5bd3bd41eb21ad331c4f0f60ff3d0a65" ns3:_="" ns4:_="">
    <xsd:import namespace="15f58bea-6a01-4bf7-8e63-c00f9b17d942"/>
    <xsd:import namespace="651b502f-7d6d-4fd7-9b0b-29a973a60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58bea-6a01-4bf7-8e63-c00f9b17d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b502f-7d6d-4fd7-9b0b-29a973a60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3217D8C-A3EF-433F-8C2B-BB82273830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ACA51F-51C6-4498-A7F5-D0029BC23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58bea-6a01-4bf7-8e63-c00f9b17d942"/>
    <ds:schemaRef ds:uri="651b502f-7d6d-4fd7-9b0b-29a973a60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9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Huawei, HiSilicon</cp:lastModifiedBy>
  <cp:revision>77</cp:revision>
  <cp:lastPrinted>2020-09-15T00:04:00Z</cp:lastPrinted>
  <dcterms:created xsi:type="dcterms:W3CDTF">2025-11-03T09:15:00Z</dcterms:created>
  <dcterms:modified xsi:type="dcterms:W3CDTF">2025-11-07T08:33:00Z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0x010100BB1D71E958E42246AAB99AE3016B8FE4</vt:lpwstr>
  </property>
  <property fmtid="{D5CDD505-2E9C-101B-9397-08002B2CF9AE}" pid="3" name="_dlc_DocIdItemGuid">
    <vt:lpwstr>0bdfa455-e298-4b1b-bf98-4c418efe2726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2052-11.1.0.10228</vt:lpwstr>
  </property>
  <property fmtid="{D5CDD505-2E9C-101B-9397-08002B2CF9AE}" pid="6" name="_2015_ms_pID_725343">
    <vt:lpwstr>(3)2gkM7oFGrCQeV9AO04Vi1Ytqs72mzujsf3+9+eHm8fcXLlIveobKag7Ich+Fg1Cy7lE16zqv
sMMmeW41PMBv2hsAg2rRRldyEAlpCXVXgkfYckSKiyM2/Y7mH+XFfxgT3AmuQDJ0XGgth9q4
shAz+0SxpqqVUnMWqsDl9waCtjX5XS786al7bSyeSq6TF1ZI7wkG7oXrDrHHKpLSis0AkTsd
nuxdJ7rq05rGTv+ZR3</vt:lpwstr>
  </property>
  <property fmtid="{D5CDD505-2E9C-101B-9397-08002B2CF9AE}" pid="7" name="_2015_ms_pID_7253431">
    <vt:lpwstr>o5xQ/j1CBecPxO1oHDRXW0d4uL/0KmqsfHjlORc+9AakNUMiTyIp/R
HNZN2hCl7prL0vMg4hyhcoa9Bvh4eCpzVjeAuCETBPdcIyB4/reDq7Glj/XXRpV3av0K3hUM
R/xLkmT+8Vpa2qFKdcXt036S8Q8h+DHbl/23OZxzOyV3V+QBrwUzD1WpQAQscHPUEISih98n
QG0Q4QLjnbOebU3v9V2WMh9ZrZF33AKEKZLg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2020-09-30T09:21:03Z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551c76cc-d955-4104-b42f-000096fdc108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CWMf4bb9f70898846789929391125e616bc">
    <vt:lpwstr>CWMXpBkiWMXxHHOSSA7PneNdF7v+qivulLjY9AjwQeCCQd5hxhu1jARXtoo0OSLVbJ2o3q9i3qy8ARcL1MNLzub1A==</vt:lpwstr>
  </property>
  <property fmtid="{D5CDD505-2E9C-101B-9397-08002B2CF9AE}" pid="16" name="_2015_ms_pID_7253432">
    <vt:lpwstr>7Q==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1744680694</vt:lpwstr>
  </property>
</Properties>
</file>